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3CE" w14:textId="77777777" w:rsidR="001B6304" w:rsidRPr="00F45FFB" w:rsidRDefault="001B6304">
      <w:pPr>
        <w:widowControl w:val="0"/>
        <w:rPr>
          <w:rFonts w:ascii="Arial" w:hAnsi="Arial"/>
          <w:sz w:val="16"/>
          <w:szCs w:val="16"/>
        </w:rPr>
      </w:pPr>
    </w:p>
    <w:p w14:paraId="4C86EF52" w14:textId="5F9C8C0B" w:rsidR="001B6304" w:rsidRDefault="00DC7C33">
      <w:pPr>
        <w:widowControl w:val="0"/>
        <w:jc w:val="center"/>
        <w:rPr>
          <w:rFonts w:ascii="Arial" w:hAnsi="Arial"/>
          <w:sz w:val="24"/>
        </w:rPr>
      </w:pPr>
      <w:r>
        <w:rPr>
          <w:noProof/>
        </w:rPr>
        <w:drawing>
          <wp:inline distT="0" distB="0" distL="0" distR="0" wp14:anchorId="74B48F93" wp14:editId="40E9ACF2">
            <wp:extent cx="2783205" cy="1637665"/>
            <wp:effectExtent l="0" t="0" r="0" b="0"/>
            <wp:docPr id="1" name="Image 1" descr="Fichier:Préfet des Hauts-de-Sein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chier:Préfet des Hauts-de-Seine.svg — Wikip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3205" cy="1637665"/>
                    </a:xfrm>
                    <a:prstGeom prst="rect">
                      <a:avLst/>
                    </a:prstGeom>
                    <a:noFill/>
                    <a:ln>
                      <a:noFill/>
                    </a:ln>
                  </pic:spPr>
                </pic:pic>
              </a:graphicData>
            </a:graphic>
          </wp:inline>
        </w:drawing>
      </w:r>
    </w:p>
    <w:p w14:paraId="0CD62C69" w14:textId="77777777" w:rsidR="00135FA6" w:rsidRDefault="00135FA6">
      <w:pPr>
        <w:widowControl w:val="0"/>
        <w:jc w:val="center"/>
        <w:rPr>
          <w:rFonts w:ascii="Arial" w:hAnsi="Arial"/>
          <w:sz w:val="24"/>
        </w:rPr>
      </w:pPr>
    </w:p>
    <w:p w14:paraId="6F97FCD8" w14:textId="77777777" w:rsidR="001B6304" w:rsidRPr="004C62E0" w:rsidRDefault="001B6304" w:rsidP="004C62E0">
      <w:pPr>
        <w:widowControl w:val="0"/>
        <w:jc w:val="center"/>
        <w:rPr>
          <w:rFonts w:ascii="Arial" w:hAnsi="Arial"/>
          <w:color w:val="436E91"/>
          <w:sz w:val="28"/>
        </w:rPr>
      </w:pPr>
      <w:r w:rsidRPr="004C62E0">
        <w:rPr>
          <w:rFonts w:ascii="Arial" w:hAnsi="Arial"/>
          <w:color w:val="436E91"/>
          <w:sz w:val="28"/>
        </w:rPr>
        <w:t xml:space="preserve">Marché de prestations de services d'assurance de l'opération </w:t>
      </w:r>
    </w:p>
    <w:p w14:paraId="1873E3CE" w14:textId="52C1A8DE" w:rsidR="004B1DF2" w:rsidRPr="004B1DF2" w:rsidRDefault="001B6304" w:rsidP="004B1DF2">
      <w:pPr>
        <w:jc w:val="center"/>
        <w:rPr>
          <w:rFonts w:ascii="Arial" w:hAnsi="Arial"/>
          <w:color w:val="436E91"/>
          <w:sz w:val="28"/>
        </w:rPr>
      </w:pPr>
      <w:r w:rsidRPr="004C62E0">
        <w:rPr>
          <w:rFonts w:ascii="Arial" w:hAnsi="Arial"/>
          <w:color w:val="436E91"/>
          <w:sz w:val="28"/>
        </w:rPr>
        <w:t xml:space="preserve">de construction </w:t>
      </w:r>
      <w:r w:rsidR="004B1DF2" w:rsidRPr="004B1DF2">
        <w:rPr>
          <w:rFonts w:ascii="Arial" w:hAnsi="Arial"/>
          <w:color w:val="436E91"/>
          <w:sz w:val="28"/>
        </w:rPr>
        <w:t>d’un bâtiment dans la cour d’honneur</w:t>
      </w:r>
    </w:p>
    <w:p w14:paraId="34CBE56D" w14:textId="30F72483" w:rsidR="001B6304" w:rsidRPr="004C62E0" w:rsidRDefault="001B6304" w:rsidP="004C62E0">
      <w:pPr>
        <w:widowControl w:val="0"/>
        <w:jc w:val="center"/>
        <w:rPr>
          <w:rFonts w:ascii="Arial" w:hAnsi="Arial"/>
          <w:color w:val="436E91"/>
          <w:sz w:val="28"/>
        </w:rPr>
      </w:pPr>
    </w:p>
    <w:p w14:paraId="0D2D634A" w14:textId="77777777" w:rsidR="001B6304" w:rsidRPr="00F45FFB" w:rsidRDefault="001B6304">
      <w:pPr>
        <w:widowControl w:val="0"/>
        <w:rPr>
          <w:rFonts w:ascii="Arial" w:hAnsi="Arial"/>
          <w:sz w:val="16"/>
          <w:szCs w:val="16"/>
        </w:rPr>
      </w:pPr>
    </w:p>
    <w:p w14:paraId="2146B572" w14:textId="77777777" w:rsidR="001B6304" w:rsidRPr="00F45FFB" w:rsidRDefault="001B6304">
      <w:pPr>
        <w:widowControl w:val="0"/>
        <w:rPr>
          <w:rFonts w:ascii="Arial" w:hAnsi="Arial"/>
          <w:sz w:val="16"/>
          <w:szCs w:val="16"/>
        </w:rPr>
      </w:pPr>
    </w:p>
    <w:p w14:paraId="30ABACA8" w14:textId="781AD58F" w:rsidR="001A28AC" w:rsidRPr="006F29FB" w:rsidRDefault="001A28AC" w:rsidP="001A28AC">
      <w:pPr>
        <w:widowControl w:val="0"/>
        <w:ind w:right="-312"/>
        <w:jc w:val="center"/>
        <w:rPr>
          <w:rFonts w:ascii="Arial" w:hAnsi="Arial"/>
          <w:b/>
          <w:sz w:val="40"/>
        </w:rPr>
      </w:pPr>
      <w:r w:rsidRPr="004B1DF2">
        <w:rPr>
          <w:rFonts w:ascii="Arial" w:hAnsi="Arial"/>
          <w:b/>
          <w:sz w:val="40"/>
        </w:rPr>
        <w:t>LOT N°</w:t>
      </w:r>
      <w:r w:rsidR="004B1DF2" w:rsidRPr="004B1DF2">
        <w:rPr>
          <w:rFonts w:ascii="Arial" w:hAnsi="Arial"/>
          <w:b/>
          <w:sz w:val="40"/>
        </w:rPr>
        <w:t xml:space="preserve"> 2</w:t>
      </w:r>
    </w:p>
    <w:p w14:paraId="450B857E" w14:textId="77777777" w:rsidR="001B6304" w:rsidRPr="00F45FFB" w:rsidRDefault="001B6304">
      <w:pPr>
        <w:widowControl w:val="0"/>
        <w:rPr>
          <w:rFonts w:ascii="Arial" w:hAnsi="Arial"/>
          <w:sz w:val="16"/>
          <w:szCs w:val="16"/>
        </w:rPr>
      </w:pPr>
    </w:p>
    <w:p w14:paraId="660D1228" w14:textId="77777777" w:rsidR="001B6304" w:rsidRPr="00F45FFB" w:rsidRDefault="001B6304">
      <w:pPr>
        <w:widowControl w:val="0"/>
        <w:rPr>
          <w:rFonts w:ascii="Arial" w:hAnsi="Arial"/>
          <w:sz w:val="16"/>
          <w:szCs w:val="16"/>
        </w:rPr>
      </w:pPr>
    </w:p>
    <w:p w14:paraId="1E7E6B24" w14:textId="77777777" w:rsidR="001B6304" w:rsidRPr="004C62E0" w:rsidRDefault="001B6304" w:rsidP="0014450E">
      <w:pPr>
        <w:widowControl w:val="0"/>
        <w:shd w:val="clear" w:color="auto" w:fill="A2C037"/>
        <w:ind w:right="-312"/>
        <w:jc w:val="center"/>
        <w:rPr>
          <w:rFonts w:ascii="Arial" w:hAnsi="Arial"/>
          <w:color w:val="FFFFFF"/>
          <w:sz w:val="40"/>
          <w:szCs w:val="40"/>
        </w:rPr>
      </w:pPr>
      <w:r w:rsidRPr="004C62E0">
        <w:rPr>
          <w:rFonts w:ascii="Arial" w:hAnsi="Arial"/>
          <w:color w:val="FFFFFF"/>
          <w:sz w:val="40"/>
          <w:szCs w:val="40"/>
        </w:rPr>
        <w:t>ASSURANCE</w:t>
      </w:r>
    </w:p>
    <w:p w14:paraId="72E0F90D" w14:textId="77777777" w:rsidR="001B6304" w:rsidRPr="004B1DF2" w:rsidRDefault="001B6304" w:rsidP="0014450E">
      <w:pPr>
        <w:widowControl w:val="0"/>
        <w:shd w:val="clear" w:color="auto" w:fill="A2C037"/>
        <w:ind w:right="-312"/>
        <w:jc w:val="center"/>
        <w:rPr>
          <w:rFonts w:ascii="Arial" w:hAnsi="Arial"/>
          <w:b/>
          <w:color w:val="FFFFFF"/>
          <w:sz w:val="40"/>
          <w:szCs w:val="40"/>
        </w:rPr>
      </w:pPr>
      <w:r w:rsidRPr="004C62E0">
        <w:rPr>
          <w:rFonts w:ascii="Arial" w:hAnsi="Arial"/>
          <w:b/>
          <w:color w:val="FFFFFF"/>
          <w:sz w:val="40"/>
          <w:szCs w:val="40"/>
        </w:rPr>
        <w:t>"</w:t>
      </w:r>
      <w:r w:rsidR="002C2E3B" w:rsidRPr="004B1DF2">
        <w:rPr>
          <w:rFonts w:ascii="Arial" w:hAnsi="Arial"/>
          <w:b/>
          <w:color w:val="FFFFFF"/>
          <w:sz w:val="40"/>
          <w:szCs w:val="40"/>
        </w:rPr>
        <w:t>DOMMAGES OUVRAGE"</w:t>
      </w:r>
    </w:p>
    <w:p w14:paraId="35AD0755" w14:textId="77777777" w:rsidR="001A28AC" w:rsidRPr="004C62E0" w:rsidRDefault="001A28AC" w:rsidP="0014450E">
      <w:pPr>
        <w:widowControl w:val="0"/>
        <w:shd w:val="clear" w:color="auto" w:fill="A2C037"/>
        <w:ind w:right="-312"/>
        <w:jc w:val="center"/>
        <w:rPr>
          <w:rFonts w:ascii="Arial" w:hAnsi="Arial"/>
          <w:b/>
          <w:smallCaps/>
          <w:color w:val="FFFFFF"/>
          <w:sz w:val="40"/>
          <w:szCs w:val="40"/>
        </w:rPr>
      </w:pPr>
      <w:r w:rsidRPr="004B1DF2">
        <w:rPr>
          <w:rFonts w:ascii="Arial" w:hAnsi="Arial"/>
          <w:b/>
          <w:smallCaps/>
          <w:color w:val="FFFFFF"/>
          <w:sz w:val="40"/>
          <w:szCs w:val="40"/>
        </w:rPr>
        <w:t>et garantie Collective Complémentaire de Responsabilité Décennale</w:t>
      </w:r>
    </w:p>
    <w:p w14:paraId="6C8745FF" w14:textId="77777777" w:rsidR="001B6304" w:rsidRDefault="001B6304">
      <w:pPr>
        <w:widowControl w:val="0"/>
        <w:ind w:right="-312"/>
        <w:jc w:val="center"/>
        <w:rPr>
          <w:rFonts w:ascii="Arial" w:hAnsi="Arial"/>
          <w:sz w:val="24"/>
        </w:rPr>
      </w:pPr>
    </w:p>
    <w:p w14:paraId="161F4242" w14:textId="77777777" w:rsidR="00F45FFB" w:rsidRPr="002E6DC7" w:rsidRDefault="00F45FFB" w:rsidP="00F45FFB">
      <w:pPr>
        <w:widowControl w:val="0"/>
        <w:jc w:val="center"/>
        <w:rPr>
          <w:rFonts w:ascii="Arial" w:hAnsi="Arial"/>
          <w:b/>
          <w:i/>
          <w:sz w:val="32"/>
          <w:u w:val="single"/>
        </w:rPr>
      </w:pPr>
      <w:r w:rsidRPr="00EB498F">
        <w:rPr>
          <w:rFonts w:ascii="Arial" w:hAnsi="Arial"/>
          <w:b/>
          <w:i/>
          <w:sz w:val="32"/>
          <w:u w:val="single"/>
        </w:rPr>
        <w:t>DOSSIER SELON APPEL D'OFFRE OUVERT</w:t>
      </w:r>
    </w:p>
    <w:p w14:paraId="483DAE00" w14:textId="77777777" w:rsidR="00F45FFB" w:rsidRDefault="00F45FFB">
      <w:pPr>
        <w:widowControl w:val="0"/>
        <w:jc w:val="center"/>
        <w:rPr>
          <w:rFonts w:ascii="Arial" w:hAnsi="Arial"/>
          <w:sz w:val="32"/>
        </w:rPr>
      </w:pPr>
    </w:p>
    <w:p w14:paraId="01490F8B" w14:textId="77777777" w:rsidR="00C7268E" w:rsidRPr="00C7268E" w:rsidRDefault="00C7268E" w:rsidP="00C7268E">
      <w:pPr>
        <w:widowControl w:val="0"/>
        <w:rPr>
          <w:rFonts w:ascii="Arial" w:hAnsi="Arial"/>
          <w:sz w:val="24"/>
        </w:rPr>
      </w:pPr>
    </w:p>
    <w:p w14:paraId="6AE5FD4B" w14:textId="77777777" w:rsidR="00C7268E" w:rsidRPr="00C7268E" w:rsidRDefault="00C7268E" w:rsidP="00C7268E">
      <w:pPr>
        <w:widowControl w:val="0"/>
        <w:rPr>
          <w:rFonts w:ascii="Arial" w:hAnsi="Arial"/>
          <w:sz w:val="24"/>
        </w:rPr>
      </w:pPr>
    </w:p>
    <w:tbl>
      <w:tblPr>
        <w:tblW w:w="9214" w:type="dxa"/>
        <w:tblInd w:w="675" w:type="dxa"/>
        <w:tblLayout w:type="fixed"/>
        <w:tblLook w:val="04A0" w:firstRow="1" w:lastRow="0" w:firstColumn="1" w:lastColumn="0" w:noHBand="0" w:noVBand="1"/>
      </w:tblPr>
      <w:tblGrid>
        <w:gridCol w:w="9214"/>
      </w:tblGrid>
      <w:tr w:rsidR="00C7268E" w:rsidRPr="00C7268E" w14:paraId="07F3ECB5" w14:textId="77777777">
        <w:trPr>
          <w:trHeight w:val="340"/>
        </w:trPr>
        <w:tc>
          <w:tcPr>
            <w:tcW w:w="9214" w:type="dxa"/>
            <w:tcBorders>
              <w:top w:val="single" w:sz="12" w:space="0" w:color="A2C037"/>
              <w:left w:val="single" w:sz="12" w:space="0" w:color="A2C037"/>
              <w:right w:val="single" w:sz="12" w:space="0" w:color="A2C037"/>
            </w:tcBorders>
            <w:vAlign w:val="center"/>
            <w:hideMark/>
          </w:tcPr>
          <w:p w14:paraId="14331020" w14:textId="77777777" w:rsidR="00C7268E" w:rsidRPr="006B6A77" w:rsidRDefault="00C7268E" w:rsidP="00A20DE7">
            <w:pPr>
              <w:widowControl w:val="0"/>
              <w:jc w:val="both"/>
              <w:rPr>
                <w:rFonts w:ascii="Arial" w:hAnsi="Arial" w:cs="Arial"/>
                <w:sz w:val="22"/>
                <w:szCs w:val="22"/>
              </w:rPr>
            </w:pPr>
            <w:bookmarkStart w:id="0" w:name="_Hlk29909098"/>
            <w:r w:rsidRPr="006B6A77">
              <w:rPr>
                <w:rFonts w:ascii="Arial" w:hAnsi="Arial" w:cs="Arial"/>
                <w:sz w:val="22"/>
                <w:szCs w:val="22"/>
              </w:rPr>
              <w:t>Le présent dossier comporte :</w:t>
            </w:r>
          </w:p>
          <w:bookmarkEnd w:id="0"/>
          <w:p w14:paraId="05FE4D9B" w14:textId="77777777" w:rsidR="00C7268E" w:rsidRPr="00C7268E" w:rsidRDefault="00C7268E" w:rsidP="00A20DE7">
            <w:pPr>
              <w:widowControl w:val="0"/>
              <w:jc w:val="both"/>
              <w:rPr>
                <w:rFonts w:ascii="Arial" w:hAnsi="Arial" w:cs="Arial"/>
                <w:sz w:val="22"/>
                <w:szCs w:val="22"/>
                <w:highlight w:val="magenta"/>
              </w:rPr>
            </w:pPr>
          </w:p>
        </w:tc>
      </w:tr>
      <w:tr w:rsidR="00C7268E" w:rsidRPr="00C7268E" w14:paraId="4A68D30D" w14:textId="77777777">
        <w:trPr>
          <w:trHeight w:val="340"/>
        </w:trPr>
        <w:tc>
          <w:tcPr>
            <w:tcW w:w="9214" w:type="dxa"/>
            <w:tcBorders>
              <w:left w:val="single" w:sz="12" w:space="0" w:color="A2C037"/>
              <w:right w:val="single" w:sz="12" w:space="0" w:color="A2C037"/>
            </w:tcBorders>
            <w:vAlign w:val="center"/>
            <w:hideMark/>
          </w:tcPr>
          <w:p w14:paraId="33CC947A" w14:textId="77777777" w:rsidR="00C7268E" w:rsidRPr="006B6A77"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6B6A77">
              <w:rPr>
                <w:rFonts w:ascii="Arial" w:hAnsi="Arial" w:cs="Arial"/>
                <w:sz w:val="22"/>
                <w:szCs w:val="22"/>
              </w:rPr>
              <w:t>L’acte d’engagement valant cahier des clauses administratives particulières (CCAP)</w:t>
            </w:r>
          </w:p>
        </w:tc>
      </w:tr>
      <w:tr w:rsidR="00C7268E" w:rsidRPr="00C7268E" w14:paraId="61910DF2" w14:textId="77777777">
        <w:trPr>
          <w:trHeight w:val="340"/>
        </w:trPr>
        <w:tc>
          <w:tcPr>
            <w:tcW w:w="9214" w:type="dxa"/>
            <w:tcBorders>
              <w:left w:val="single" w:sz="12" w:space="0" w:color="A2C037"/>
              <w:right w:val="single" w:sz="12" w:space="0" w:color="A2C037"/>
            </w:tcBorders>
            <w:vAlign w:val="center"/>
          </w:tcPr>
          <w:p w14:paraId="3275858C" w14:textId="7C19BDB2" w:rsidR="00C7268E" w:rsidRPr="006B6A77"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6B6A77">
              <w:rPr>
                <w:rFonts w:ascii="Arial" w:hAnsi="Arial" w:cs="Arial"/>
                <w:sz w:val="22"/>
                <w:szCs w:val="22"/>
              </w:rPr>
              <w:t xml:space="preserve">L’annexe 1 </w:t>
            </w:r>
            <w:r w:rsidR="00161173" w:rsidRPr="006B6A77">
              <w:rPr>
                <w:rFonts w:ascii="Arial" w:hAnsi="Arial" w:cs="Arial"/>
                <w:sz w:val="22"/>
                <w:szCs w:val="22"/>
              </w:rPr>
              <w:t xml:space="preserve">à l’acte d’engagement valant CCAP </w:t>
            </w:r>
            <w:r w:rsidRPr="006B6A77">
              <w:rPr>
                <w:rFonts w:ascii="Arial" w:hAnsi="Arial" w:cs="Arial"/>
                <w:i/>
                <w:iCs/>
                <w:sz w:val="22"/>
                <w:szCs w:val="22"/>
              </w:rPr>
              <w:t>Attestation de la compagnie d’assurance</w:t>
            </w:r>
          </w:p>
        </w:tc>
      </w:tr>
      <w:tr w:rsidR="00C7268E" w:rsidRPr="00C7268E" w14:paraId="2BFC2E14" w14:textId="77777777">
        <w:trPr>
          <w:trHeight w:val="340"/>
        </w:trPr>
        <w:tc>
          <w:tcPr>
            <w:tcW w:w="9214" w:type="dxa"/>
            <w:tcBorders>
              <w:left w:val="single" w:sz="12" w:space="0" w:color="A2C037"/>
              <w:right w:val="single" w:sz="12" w:space="0" w:color="A2C037"/>
            </w:tcBorders>
            <w:vAlign w:val="center"/>
            <w:hideMark/>
          </w:tcPr>
          <w:p w14:paraId="14D0DEB3" w14:textId="584AE438" w:rsidR="00C7268E" w:rsidRPr="006B6A77"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6B6A77">
              <w:rPr>
                <w:rFonts w:ascii="Arial" w:hAnsi="Arial" w:cs="Arial"/>
                <w:sz w:val="22"/>
                <w:szCs w:val="22"/>
              </w:rPr>
              <w:t xml:space="preserve">L’annexe 2 </w:t>
            </w:r>
            <w:r w:rsidR="00161173" w:rsidRPr="006B6A77">
              <w:rPr>
                <w:rFonts w:ascii="Arial" w:hAnsi="Arial" w:cs="Arial"/>
                <w:sz w:val="22"/>
                <w:szCs w:val="22"/>
              </w:rPr>
              <w:t xml:space="preserve">à l’acte d’engagement valant CCAP </w:t>
            </w:r>
            <w:r w:rsidRPr="006B6A77">
              <w:rPr>
                <w:rFonts w:ascii="Arial" w:hAnsi="Arial" w:cs="Arial"/>
                <w:i/>
                <w:sz w:val="22"/>
                <w:szCs w:val="22"/>
              </w:rPr>
              <w:t>Convention de gestion</w:t>
            </w:r>
          </w:p>
        </w:tc>
      </w:tr>
      <w:tr w:rsidR="00C7268E" w:rsidRPr="00C7268E" w14:paraId="37916177" w14:textId="77777777">
        <w:trPr>
          <w:trHeight w:val="680"/>
        </w:trPr>
        <w:tc>
          <w:tcPr>
            <w:tcW w:w="9214" w:type="dxa"/>
            <w:tcBorders>
              <w:left w:val="single" w:sz="12" w:space="0" w:color="A2C037"/>
              <w:right w:val="single" w:sz="12" w:space="0" w:color="A2C037"/>
            </w:tcBorders>
            <w:vAlign w:val="center"/>
            <w:hideMark/>
          </w:tcPr>
          <w:p w14:paraId="04807FD3" w14:textId="77777777" w:rsidR="00C7268E" w:rsidRPr="004B1DF2" w:rsidRDefault="00C7268E" w:rsidP="00A20DE7">
            <w:pPr>
              <w:widowControl w:val="0"/>
              <w:numPr>
                <w:ilvl w:val="0"/>
                <w:numId w:val="36"/>
              </w:numPr>
              <w:tabs>
                <w:tab w:val="left" w:pos="743"/>
                <w:tab w:val="left" w:leader="dot" w:pos="6980"/>
              </w:tabs>
              <w:spacing w:before="80" w:line="360" w:lineRule="auto"/>
              <w:jc w:val="both"/>
              <w:rPr>
                <w:rFonts w:ascii="Arial" w:hAnsi="Arial" w:cs="Arial"/>
                <w:sz w:val="22"/>
                <w:szCs w:val="22"/>
              </w:rPr>
            </w:pPr>
            <w:r w:rsidRPr="004B1DF2">
              <w:rPr>
                <w:rFonts w:ascii="Arial" w:hAnsi="Arial" w:cs="Arial"/>
                <w:sz w:val="22"/>
                <w:szCs w:val="22"/>
              </w:rPr>
              <w:t>Le Cahier des clauses techniques particulières (CCTP) :</w:t>
            </w:r>
          </w:p>
          <w:p w14:paraId="72EE35C3" w14:textId="0332E2EB" w:rsidR="00C7268E" w:rsidRPr="00094976" w:rsidRDefault="00C7268E" w:rsidP="00094976">
            <w:pPr>
              <w:widowControl w:val="0"/>
              <w:numPr>
                <w:ilvl w:val="0"/>
                <w:numId w:val="37"/>
              </w:numPr>
              <w:tabs>
                <w:tab w:val="left" w:pos="990"/>
                <w:tab w:val="left" w:leader="dot" w:pos="6980"/>
              </w:tabs>
              <w:spacing w:before="80" w:line="360" w:lineRule="auto"/>
              <w:ind w:hanging="720"/>
              <w:jc w:val="both"/>
              <w:rPr>
                <w:rFonts w:ascii="Arial" w:hAnsi="Arial" w:cs="Arial"/>
                <w:sz w:val="22"/>
                <w:szCs w:val="22"/>
              </w:rPr>
            </w:pPr>
            <w:r w:rsidRPr="004B1DF2">
              <w:rPr>
                <w:rFonts w:ascii="Arial" w:hAnsi="Arial" w:cs="Arial"/>
                <w:sz w:val="22"/>
                <w:szCs w:val="22"/>
              </w:rPr>
              <w:t>Conditions particulières</w:t>
            </w:r>
          </w:p>
        </w:tc>
      </w:tr>
      <w:tr w:rsidR="00C7268E" w:rsidRPr="00C7268E" w14:paraId="5927B23E" w14:textId="77777777">
        <w:trPr>
          <w:trHeight w:val="340"/>
        </w:trPr>
        <w:tc>
          <w:tcPr>
            <w:tcW w:w="9214" w:type="dxa"/>
            <w:tcBorders>
              <w:left w:val="single" w:sz="12" w:space="0" w:color="A2C037"/>
              <w:bottom w:val="single" w:sz="12" w:space="0" w:color="A2C037"/>
              <w:right w:val="single" w:sz="12" w:space="0" w:color="A2C037"/>
            </w:tcBorders>
            <w:vAlign w:val="center"/>
            <w:hideMark/>
          </w:tcPr>
          <w:p w14:paraId="5F54F429" w14:textId="77777777" w:rsidR="00C7268E" w:rsidRPr="004B1DF2" w:rsidRDefault="00C7268E" w:rsidP="00A20DE7">
            <w:pPr>
              <w:widowControl w:val="0"/>
              <w:numPr>
                <w:ilvl w:val="0"/>
                <w:numId w:val="36"/>
              </w:numPr>
              <w:tabs>
                <w:tab w:val="left" w:pos="743"/>
                <w:tab w:val="left" w:leader="dot" w:pos="6980"/>
              </w:tabs>
              <w:spacing w:before="80" w:line="360" w:lineRule="auto"/>
              <w:jc w:val="both"/>
              <w:rPr>
                <w:rFonts w:ascii="Arial" w:hAnsi="Arial" w:cs="Arial"/>
                <w:sz w:val="22"/>
                <w:szCs w:val="22"/>
              </w:rPr>
            </w:pPr>
            <w:r w:rsidRPr="004B1DF2">
              <w:rPr>
                <w:rFonts w:ascii="Arial" w:hAnsi="Arial" w:cs="Arial"/>
                <w:sz w:val="22"/>
                <w:szCs w:val="22"/>
              </w:rPr>
              <w:t>Éléments techniques selon dossier joint</w:t>
            </w:r>
          </w:p>
        </w:tc>
      </w:tr>
    </w:tbl>
    <w:p w14:paraId="62EDDD32" w14:textId="77777777" w:rsidR="00D04E72" w:rsidRDefault="00D04E72">
      <w:pPr>
        <w:widowControl w:val="0"/>
        <w:rPr>
          <w:rFonts w:ascii="Arial" w:hAnsi="Arial"/>
          <w:sz w:val="16"/>
          <w:szCs w:val="16"/>
        </w:rPr>
      </w:pPr>
    </w:p>
    <w:p w14:paraId="5A4BBDD9" w14:textId="77777777" w:rsidR="001B6304" w:rsidRPr="00A115C4" w:rsidRDefault="001B6304">
      <w:pPr>
        <w:widowControl w:val="0"/>
        <w:rPr>
          <w:rFonts w:ascii="Arial" w:hAnsi="Arial"/>
          <w:sz w:val="16"/>
          <w:szCs w:val="16"/>
        </w:rPr>
      </w:pPr>
    </w:p>
    <w:p w14:paraId="26BF233F" w14:textId="77777777" w:rsidR="00811427" w:rsidRDefault="00811427">
      <w:pPr>
        <w:widowControl w:val="0"/>
        <w:rPr>
          <w:rFonts w:ascii="Arial" w:hAnsi="Arial"/>
        </w:rPr>
        <w:sectPr w:rsidR="00811427" w:rsidSect="006E029A">
          <w:headerReference w:type="default" r:id="rId9"/>
          <w:footerReference w:type="default" r:id="rId10"/>
          <w:footnotePr>
            <w:numRestart w:val="eachSect"/>
          </w:footnotePr>
          <w:pgSz w:w="11907" w:h="16840" w:code="9"/>
          <w:pgMar w:top="567" w:right="851" w:bottom="567" w:left="992" w:header="567" w:footer="567" w:gutter="0"/>
          <w:pgNumType w:start="1"/>
          <w:cols w:space="720"/>
        </w:sectPr>
      </w:pPr>
    </w:p>
    <w:p w14:paraId="765E0C93" w14:textId="3226FC60" w:rsidR="001B6304" w:rsidRDefault="00DC7C33" w:rsidP="00135FA6">
      <w:pPr>
        <w:widowControl w:val="0"/>
        <w:jc w:val="center"/>
        <w:rPr>
          <w:rFonts w:ascii="Arial" w:hAnsi="Arial"/>
        </w:rPr>
      </w:pPr>
      <w:r>
        <w:rPr>
          <w:noProof/>
        </w:rPr>
        <w:lastRenderedPageBreak/>
        <w:drawing>
          <wp:inline distT="0" distB="0" distL="0" distR="0" wp14:anchorId="79ECAF93" wp14:editId="674A8D98">
            <wp:extent cx="2783205" cy="1637665"/>
            <wp:effectExtent l="0" t="0" r="0" b="0"/>
            <wp:docPr id="2" name="Image 2" descr="Fichier:Préfet des Hauts-de-Sein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ier:Préfet des Hauts-de-Seine.svg — Wikip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3205" cy="1637665"/>
                    </a:xfrm>
                    <a:prstGeom prst="rect">
                      <a:avLst/>
                    </a:prstGeom>
                    <a:noFill/>
                    <a:ln>
                      <a:noFill/>
                    </a:ln>
                  </pic:spPr>
                </pic:pic>
              </a:graphicData>
            </a:graphic>
          </wp:inline>
        </w:drawing>
      </w:r>
    </w:p>
    <w:p w14:paraId="4AEFE1FC" w14:textId="77777777" w:rsidR="00135FA6" w:rsidRPr="00A0342C" w:rsidRDefault="00135FA6">
      <w:pPr>
        <w:widowControl w:val="0"/>
        <w:rPr>
          <w:rFonts w:ascii="Arial" w:hAnsi="Arial"/>
        </w:rPr>
      </w:pPr>
    </w:p>
    <w:p w14:paraId="11155DEA" w14:textId="77777777" w:rsidR="001B6304" w:rsidRPr="0014450E" w:rsidRDefault="001B6304" w:rsidP="0014450E">
      <w:pPr>
        <w:widowControl w:val="0"/>
        <w:shd w:val="clear" w:color="auto" w:fill="FFFFFF"/>
        <w:jc w:val="center"/>
        <w:rPr>
          <w:rFonts w:ascii="Arial" w:hAnsi="Arial"/>
          <w:color w:val="436E91"/>
          <w:sz w:val="28"/>
        </w:rPr>
      </w:pPr>
      <w:r w:rsidRPr="0014450E">
        <w:rPr>
          <w:rFonts w:ascii="Arial" w:hAnsi="Arial"/>
          <w:color w:val="436E91"/>
          <w:sz w:val="28"/>
        </w:rPr>
        <w:t xml:space="preserve">Marché de prestations de services d'assurance de l'opération </w:t>
      </w:r>
    </w:p>
    <w:p w14:paraId="7BC08CE1" w14:textId="61EFA63E" w:rsidR="001B6304" w:rsidRPr="0014450E" w:rsidRDefault="001B6304" w:rsidP="0014450E">
      <w:pPr>
        <w:widowControl w:val="0"/>
        <w:shd w:val="clear" w:color="auto" w:fill="FFFFFF"/>
        <w:jc w:val="center"/>
        <w:rPr>
          <w:rFonts w:ascii="Arial" w:hAnsi="Arial"/>
          <w:color w:val="436E91"/>
          <w:sz w:val="28"/>
        </w:rPr>
      </w:pPr>
      <w:r w:rsidRPr="0014450E">
        <w:rPr>
          <w:rFonts w:ascii="Arial" w:hAnsi="Arial"/>
          <w:color w:val="436E91"/>
          <w:sz w:val="28"/>
        </w:rPr>
        <w:t xml:space="preserve">de construction </w:t>
      </w:r>
      <w:r w:rsidR="004B1DF2" w:rsidRPr="004B1DF2">
        <w:rPr>
          <w:rFonts w:ascii="Arial" w:hAnsi="Arial"/>
          <w:color w:val="436E91"/>
          <w:sz w:val="28"/>
        </w:rPr>
        <w:t>d’un bâtiment dans la cour d’honneur</w:t>
      </w:r>
    </w:p>
    <w:p w14:paraId="24E9A0C1" w14:textId="77777777" w:rsidR="001B6304" w:rsidRPr="004B1DF2" w:rsidRDefault="001B6304">
      <w:pPr>
        <w:widowControl w:val="0"/>
        <w:rPr>
          <w:rFonts w:ascii="Arial" w:hAnsi="Arial"/>
          <w:sz w:val="16"/>
          <w:szCs w:val="16"/>
        </w:rPr>
      </w:pPr>
    </w:p>
    <w:p w14:paraId="31C8E042" w14:textId="6A8A936D" w:rsidR="001A28AC" w:rsidRPr="004B1DF2" w:rsidRDefault="001A28AC" w:rsidP="001A28AC">
      <w:pPr>
        <w:widowControl w:val="0"/>
        <w:ind w:right="-312"/>
        <w:jc w:val="center"/>
        <w:rPr>
          <w:rFonts w:ascii="Arial" w:hAnsi="Arial"/>
          <w:b/>
          <w:sz w:val="40"/>
        </w:rPr>
      </w:pPr>
      <w:r w:rsidRPr="004B1DF2">
        <w:rPr>
          <w:rFonts w:ascii="Arial" w:hAnsi="Arial"/>
          <w:b/>
          <w:sz w:val="40"/>
        </w:rPr>
        <w:t>LOT N°</w:t>
      </w:r>
      <w:r w:rsidR="004B1DF2" w:rsidRPr="004B1DF2">
        <w:rPr>
          <w:rFonts w:ascii="Arial" w:hAnsi="Arial"/>
          <w:b/>
          <w:sz w:val="40"/>
        </w:rPr>
        <w:t xml:space="preserve"> 2</w:t>
      </w:r>
    </w:p>
    <w:p w14:paraId="02501D25" w14:textId="77777777" w:rsidR="001A28AC" w:rsidRPr="004B1DF2" w:rsidRDefault="001A28AC" w:rsidP="001A28AC">
      <w:pPr>
        <w:widowControl w:val="0"/>
        <w:rPr>
          <w:rFonts w:ascii="Arial" w:hAnsi="Arial"/>
          <w:sz w:val="16"/>
          <w:szCs w:val="16"/>
        </w:rPr>
      </w:pPr>
    </w:p>
    <w:p w14:paraId="567ACDC3" w14:textId="77777777" w:rsidR="001A28AC" w:rsidRPr="004B1DF2"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color w:val="FFFFFF"/>
          <w:sz w:val="36"/>
        </w:rPr>
      </w:pPr>
      <w:r w:rsidRPr="004B1DF2">
        <w:rPr>
          <w:rFonts w:ascii="Arial" w:hAnsi="Arial"/>
          <w:color w:val="FFFFFF"/>
          <w:sz w:val="36"/>
        </w:rPr>
        <w:t>ASSURANCE</w:t>
      </w:r>
    </w:p>
    <w:p w14:paraId="403489F5" w14:textId="77777777" w:rsidR="001A28AC" w:rsidRPr="004B1DF2"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b/>
          <w:color w:val="FFFFFF"/>
          <w:sz w:val="40"/>
        </w:rPr>
      </w:pPr>
      <w:r w:rsidRPr="004B1DF2">
        <w:rPr>
          <w:rFonts w:ascii="Arial" w:hAnsi="Arial"/>
          <w:b/>
          <w:color w:val="FFFFFF"/>
          <w:sz w:val="40"/>
          <w:szCs w:val="40"/>
        </w:rPr>
        <w:t>"</w:t>
      </w:r>
      <w:r w:rsidRPr="004B1DF2">
        <w:rPr>
          <w:rFonts w:ascii="Arial" w:hAnsi="Arial"/>
          <w:b/>
          <w:color w:val="FFFFFF"/>
          <w:sz w:val="40"/>
        </w:rPr>
        <w:t>DOMMAGES OUVRAGE"</w:t>
      </w:r>
    </w:p>
    <w:p w14:paraId="4226A34E" w14:textId="77777777" w:rsidR="001A28AC" w:rsidRPr="0014450E"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b/>
          <w:smallCaps/>
          <w:color w:val="FFFFFF"/>
          <w:sz w:val="40"/>
        </w:rPr>
      </w:pPr>
      <w:r w:rsidRPr="004B1DF2">
        <w:rPr>
          <w:rFonts w:ascii="Arial" w:hAnsi="Arial"/>
          <w:b/>
          <w:smallCaps/>
          <w:color w:val="FFFFFF"/>
          <w:sz w:val="40"/>
        </w:rPr>
        <w:t>et garantie Collective Complémentaire de Responsabilité Décennale</w:t>
      </w:r>
    </w:p>
    <w:p w14:paraId="748B5085" w14:textId="77777777" w:rsidR="00C7268E" w:rsidRPr="004B1DF2" w:rsidRDefault="00C7268E" w:rsidP="00C7268E">
      <w:pPr>
        <w:widowControl w:val="0"/>
        <w:rPr>
          <w:rFonts w:ascii="Arial" w:hAnsi="Arial"/>
          <w:sz w:val="16"/>
          <w:szCs w:val="16"/>
        </w:rPr>
      </w:pPr>
    </w:p>
    <w:p w14:paraId="1F9D04F7" w14:textId="6907919D" w:rsidR="00C7268E" w:rsidRPr="004B1DF2" w:rsidRDefault="00C7268E" w:rsidP="00C7268E">
      <w:pPr>
        <w:widowControl w:val="0"/>
        <w:shd w:val="clear" w:color="auto" w:fill="436E91"/>
        <w:jc w:val="center"/>
        <w:rPr>
          <w:rFonts w:ascii="Arial" w:hAnsi="Arial"/>
          <w:color w:val="FFFFFF"/>
          <w:sz w:val="36"/>
          <w:szCs w:val="36"/>
        </w:rPr>
      </w:pPr>
      <w:r w:rsidRPr="004B1DF2">
        <w:rPr>
          <w:rFonts w:ascii="Arial" w:hAnsi="Arial"/>
          <w:b/>
          <w:color w:val="FFFFFF"/>
          <w:sz w:val="36"/>
          <w:szCs w:val="36"/>
        </w:rPr>
        <w:t xml:space="preserve">ACTE D'ENGAGEMENT VALANT CAHIER DES CLAUSES </w:t>
      </w:r>
      <w:r w:rsidR="00DB3677" w:rsidRPr="004B1DF2">
        <w:rPr>
          <w:rFonts w:ascii="Arial" w:hAnsi="Arial"/>
          <w:b/>
          <w:color w:val="FFFFFF"/>
          <w:sz w:val="36"/>
          <w:szCs w:val="36"/>
        </w:rPr>
        <w:t xml:space="preserve">ADMINISTRATIVES </w:t>
      </w:r>
      <w:r w:rsidRPr="004B1DF2">
        <w:rPr>
          <w:rFonts w:ascii="Arial" w:hAnsi="Arial"/>
          <w:b/>
          <w:color w:val="FFFFFF"/>
          <w:sz w:val="36"/>
          <w:szCs w:val="36"/>
        </w:rPr>
        <w:t>PARTICULIERES (CCAP)</w:t>
      </w:r>
    </w:p>
    <w:p w14:paraId="19E606C5" w14:textId="77777777" w:rsidR="001B6304" w:rsidRPr="004B1DF2" w:rsidRDefault="001B6304">
      <w:pPr>
        <w:widowControl w:val="0"/>
        <w:rPr>
          <w:rFonts w:ascii="Arial" w:hAnsi="Arial"/>
          <w:sz w:val="16"/>
          <w:szCs w:val="16"/>
        </w:rPr>
      </w:pPr>
    </w:p>
    <w:p w14:paraId="296BC36D" w14:textId="77777777" w:rsidR="00931959" w:rsidRPr="00EB498F" w:rsidRDefault="00931959" w:rsidP="00931959">
      <w:pPr>
        <w:pStyle w:val="Retraitcorpsdetexte"/>
        <w:spacing w:line="300" w:lineRule="exact"/>
        <w:ind w:left="284"/>
        <w:jc w:val="center"/>
        <w:rPr>
          <w:rFonts w:ascii="Arial" w:hAnsi="Arial"/>
          <w:b/>
          <w:sz w:val="28"/>
          <w:u w:val="single"/>
        </w:rPr>
      </w:pPr>
      <w:r w:rsidRPr="00EB498F">
        <w:rPr>
          <w:rFonts w:ascii="Arial" w:hAnsi="Arial"/>
          <w:b/>
          <w:sz w:val="28"/>
          <w:u w:val="single"/>
        </w:rPr>
        <w:t>Appel d'offres ouvert, selon les articles L. 2124-2, R. 2124-2 1°</w:t>
      </w:r>
    </w:p>
    <w:p w14:paraId="2634F0DC" w14:textId="77777777" w:rsidR="00D66822" w:rsidRPr="00EB498F" w:rsidRDefault="00931959" w:rsidP="00931959">
      <w:pPr>
        <w:spacing w:line="300" w:lineRule="exact"/>
        <w:ind w:left="284"/>
        <w:jc w:val="center"/>
        <w:rPr>
          <w:rFonts w:ascii="Arial" w:hAnsi="Arial"/>
          <w:b/>
          <w:sz w:val="28"/>
          <w:u w:val="single"/>
        </w:rPr>
      </w:pPr>
      <w:r w:rsidRPr="00EB498F">
        <w:rPr>
          <w:rFonts w:ascii="Arial" w:hAnsi="Arial"/>
          <w:b/>
          <w:sz w:val="28"/>
          <w:u w:val="single"/>
        </w:rPr>
        <w:t>et R. 2161-2 à R. 2161-5 d</w:t>
      </w:r>
      <w:r w:rsidR="00C9577C" w:rsidRPr="00EB498F">
        <w:rPr>
          <w:rFonts w:ascii="Arial" w:hAnsi="Arial"/>
          <w:b/>
          <w:sz w:val="28"/>
          <w:u w:val="single"/>
        </w:rPr>
        <w:t>u code d</w:t>
      </w:r>
      <w:r w:rsidRPr="00EB498F">
        <w:rPr>
          <w:rFonts w:ascii="Arial" w:hAnsi="Arial"/>
          <w:b/>
          <w:sz w:val="28"/>
          <w:u w:val="single"/>
        </w:rPr>
        <w:t>e la commande publique</w:t>
      </w:r>
    </w:p>
    <w:p w14:paraId="5808ED9B" w14:textId="77777777" w:rsidR="001B6304" w:rsidRPr="004B1DF2" w:rsidRDefault="001B6304">
      <w:pPr>
        <w:widowControl w:val="0"/>
        <w:tabs>
          <w:tab w:val="left" w:pos="426"/>
        </w:tabs>
        <w:jc w:val="center"/>
        <w:rPr>
          <w:rFonts w:ascii="Arial" w:hAnsi="Arial"/>
          <w:b/>
          <w:sz w:val="16"/>
          <w:szCs w:val="16"/>
        </w:rPr>
      </w:pPr>
    </w:p>
    <w:p w14:paraId="69902A4C" w14:textId="77777777" w:rsidR="00A86988" w:rsidRPr="00EF0AB0" w:rsidRDefault="00A86988" w:rsidP="00A86988">
      <w:pPr>
        <w:widowControl w:val="0"/>
        <w:pBdr>
          <w:top w:val="single" w:sz="12" w:space="5" w:color="A2C037"/>
          <w:left w:val="single" w:sz="12" w:space="4" w:color="A2C037"/>
          <w:bottom w:val="single" w:sz="12" w:space="5" w:color="A2C037"/>
          <w:right w:val="single" w:sz="12" w:space="4" w:color="A2C037"/>
        </w:pBdr>
        <w:ind w:left="2694" w:right="2834"/>
        <w:jc w:val="center"/>
        <w:rPr>
          <w:rFonts w:ascii="Arial" w:hAnsi="Arial"/>
          <w:b/>
          <w:color w:val="436E91"/>
          <w:sz w:val="28"/>
          <w:szCs w:val="22"/>
        </w:rPr>
      </w:pPr>
      <w:bookmarkStart w:id="1" w:name="_Hlk29475625"/>
      <w:r w:rsidRPr="00EF0AB0">
        <w:rPr>
          <w:rFonts w:ascii="Arial" w:hAnsi="Arial"/>
          <w:b/>
          <w:color w:val="436E91"/>
          <w:sz w:val="28"/>
          <w:szCs w:val="22"/>
        </w:rPr>
        <w:t>Marché n° : ……………………..</w:t>
      </w:r>
    </w:p>
    <w:bookmarkEnd w:id="1"/>
    <w:p w14:paraId="384355DE" w14:textId="77777777" w:rsidR="00A86988" w:rsidRPr="004B1DF2" w:rsidRDefault="00A86988">
      <w:pPr>
        <w:widowControl w:val="0"/>
        <w:rPr>
          <w:rFonts w:ascii="Arial" w:hAnsi="Arial"/>
          <w:sz w:val="16"/>
          <w:szCs w:val="16"/>
        </w:rPr>
      </w:pPr>
    </w:p>
    <w:p w14:paraId="0A41E5A4" w14:textId="77777777" w:rsidR="001B6304" w:rsidRPr="004B1DF2" w:rsidRDefault="001B6304">
      <w:pPr>
        <w:widowControl w:val="0"/>
        <w:rPr>
          <w:rFonts w:ascii="Arial" w:hAnsi="Arial"/>
          <w:sz w:val="16"/>
          <w:szCs w:val="16"/>
        </w:rPr>
      </w:pPr>
    </w:p>
    <w:p w14:paraId="1D137CB4" w14:textId="77777777" w:rsidR="001B6304" w:rsidRPr="0014450E" w:rsidRDefault="001B6304">
      <w:pPr>
        <w:widowControl w:val="0"/>
        <w:rPr>
          <w:rFonts w:ascii="Arial" w:hAnsi="Arial"/>
          <w:sz w:val="22"/>
          <w:szCs w:val="22"/>
        </w:rPr>
      </w:pPr>
      <w:r w:rsidRPr="0014450E">
        <w:rPr>
          <w:rFonts w:ascii="Arial" w:hAnsi="Arial"/>
          <w:b/>
          <w:sz w:val="22"/>
          <w:szCs w:val="22"/>
          <w:u w:val="single"/>
        </w:rPr>
        <w:t>PIECES CONTRACTUELLES</w:t>
      </w:r>
      <w:r w:rsidRPr="0014450E">
        <w:rPr>
          <w:rFonts w:ascii="Arial" w:hAnsi="Arial"/>
          <w:sz w:val="22"/>
          <w:szCs w:val="22"/>
        </w:rPr>
        <w:t xml:space="preserve"> :</w:t>
      </w:r>
    </w:p>
    <w:p w14:paraId="0FA3BABE" w14:textId="77777777" w:rsidR="001B6304" w:rsidRPr="004B1DF2" w:rsidRDefault="001B6304">
      <w:pPr>
        <w:widowControl w:val="0"/>
        <w:ind w:left="709"/>
        <w:rPr>
          <w:rFonts w:ascii="Arial" w:hAnsi="Arial"/>
          <w:sz w:val="16"/>
          <w:szCs w:val="16"/>
        </w:rPr>
      </w:pPr>
    </w:p>
    <w:p w14:paraId="173FCB17" w14:textId="77777777" w:rsidR="00D66822" w:rsidRPr="004C62E0" w:rsidRDefault="00D66822" w:rsidP="00D66822">
      <w:pPr>
        <w:widowControl w:val="0"/>
        <w:ind w:left="709"/>
        <w:rPr>
          <w:rFonts w:ascii="Arial" w:hAnsi="Arial"/>
          <w:sz w:val="22"/>
          <w:szCs w:val="22"/>
        </w:rPr>
      </w:pPr>
      <w:r w:rsidRPr="004C62E0">
        <w:rPr>
          <w:rFonts w:ascii="Arial" w:hAnsi="Arial"/>
          <w:sz w:val="22"/>
          <w:szCs w:val="22"/>
        </w:rPr>
        <w:t>I / Pièces particulières :</w:t>
      </w:r>
    </w:p>
    <w:p w14:paraId="263B1D02" w14:textId="77777777" w:rsidR="00C7268E" w:rsidRPr="00AA7136" w:rsidRDefault="00C7268E" w:rsidP="00C7268E">
      <w:pPr>
        <w:widowControl w:val="0"/>
        <w:numPr>
          <w:ilvl w:val="0"/>
          <w:numId w:val="22"/>
        </w:numPr>
        <w:tabs>
          <w:tab w:val="left" w:pos="1560"/>
        </w:tabs>
        <w:ind w:left="1560" w:hanging="141"/>
        <w:jc w:val="both"/>
        <w:rPr>
          <w:rFonts w:ascii="Arial" w:hAnsi="Arial"/>
          <w:sz w:val="22"/>
          <w:szCs w:val="22"/>
        </w:rPr>
      </w:pPr>
      <w:r w:rsidRPr="006B6A77">
        <w:rPr>
          <w:rFonts w:ascii="Arial" w:hAnsi="Arial"/>
          <w:sz w:val="22"/>
          <w:szCs w:val="22"/>
        </w:rPr>
        <w:t xml:space="preserve">Acte d'engagement valant CCAP et son annexe 1 </w:t>
      </w:r>
      <w:r w:rsidRPr="006B6A77">
        <w:rPr>
          <w:rFonts w:ascii="Arial" w:hAnsi="Arial"/>
          <w:i/>
          <w:iCs/>
          <w:sz w:val="22"/>
          <w:szCs w:val="22"/>
        </w:rPr>
        <w:t xml:space="preserve">Attestation de la </w:t>
      </w:r>
      <w:r w:rsidRPr="006B6A77">
        <w:rPr>
          <w:rFonts w:ascii="Arial" w:hAnsi="Arial"/>
          <w:sz w:val="22"/>
          <w:szCs w:val="22"/>
        </w:rPr>
        <w:t xml:space="preserve">compagnie et son annexe 2 </w:t>
      </w:r>
      <w:r w:rsidRPr="00AA7136">
        <w:rPr>
          <w:rFonts w:ascii="Arial" w:hAnsi="Arial"/>
          <w:i/>
          <w:iCs/>
          <w:sz w:val="22"/>
          <w:szCs w:val="22"/>
        </w:rPr>
        <w:t xml:space="preserve">Convention </w:t>
      </w:r>
      <w:r w:rsidRPr="00AA7136">
        <w:rPr>
          <w:rFonts w:ascii="Arial" w:hAnsi="Arial"/>
          <w:i/>
          <w:sz w:val="22"/>
          <w:szCs w:val="22"/>
        </w:rPr>
        <w:t>de gestion</w:t>
      </w:r>
    </w:p>
    <w:p w14:paraId="44D4962A" w14:textId="5B2A2B99" w:rsidR="00C7268E" w:rsidRPr="00AA7136" w:rsidRDefault="00C7268E" w:rsidP="00C7268E">
      <w:pPr>
        <w:widowControl w:val="0"/>
        <w:numPr>
          <w:ilvl w:val="0"/>
          <w:numId w:val="22"/>
        </w:numPr>
        <w:tabs>
          <w:tab w:val="left" w:pos="1560"/>
        </w:tabs>
        <w:ind w:left="1560" w:hanging="141"/>
        <w:jc w:val="both"/>
        <w:rPr>
          <w:rFonts w:ascii="Arial" w:hAnsi="Arial"/>
          <w:sz w:val="22"/>
          <w:szCs w:val="22"/>
        </w:rPr>
      </w:pPr>
      <w:bookmarkStart w:id="2" w:name="_Hlk177658779"/>
      <w:r w:rsidRPr="00AA7136">
        <w:rPr>
          <w:rFonts w:ascii="Arial" w:hAnsi="Arial"/>
          <w:sz w:val="22"/>
          <w:szCs w:val="22"/>
        </w:rPr>
        <w:t>Les observations éventuelles formulées sur les conditions particulières du cahier des clauses techniques particulières et présentées en annexe à l’acte d’engagement</w:t>
      </w:r>
      <w:r w:rsidR="006B6A77" w:rsidRPr="00AA7136">
        <w:rPr>
          <w:rFonts w:ascii="Arial" w:hAnsi="Arial"/>
          <w:sz w:val="22"/>
          <w:szCs w:val="22"/>
        </w:rPr>
        <w:t>, accompagnées des réponses aux demandes de précisions éventuellement formulées lors de l’analyse</w:t>
      </w:r>
    </w:p>
    <w:bookmarkEnd w:id="2"/>
    <w:p w14:paraId="2A91AB31" w14:textId="77777777" w:rsidR="00C7268E" w:rsidRPr="00C7268E" w:rsidRDefault="00C7268E" w:rsidP="00C7268E">
      <w:pPr>
        <w:widowControl w:val="0"/>
        <w:numPr>
          <w:ilvl w:val="0"/>
          <w:numId w:val="22"/>
        </w:numPr>
        <w:tabs>
          <w:tab w:val="left" w:pos="1560"/>
        </w:tabs>
        <w:ind w:left="1560" w:hanging="141"/>
        <w:jc w:val="both"/>
        <w:rPr>
          <w:rFonts w:ascii="Arial" w:hAnsi="Arial"/>
          <w:sz w:val="22"/>
          <w:szCs w:val="22"/>
        </w:rPr>
      </w:pPr>
      <w:r w:rsidRPr="006B6A77">
        <w:rPr>
          <w:rFonts w:ascii="Arial" w:hAnsi="Arial"/>
          <w:sz w:val="22"/>
          <w:szCs w:val="22"/>
        </w:rPr>
        <w:t>Les conditions particulières du cahier des clauses techniques</w:t>
      </w:r>
      <w:r w:rsidRPr="00C7268E">
        <w:rPr>
          <w:rFonts w:ascii="Arial" w:hAnsi="Arial"/>
          <w:sz w:val="22"/>
          <w:szCs w:val="22"/>
        </w:rPr>
        <w:t xml:space="preserve"> particulières</w:t>
      </w:r>
    </w:p>
    <w:p w14:paraId="79F2BCB1" w14:textId="77777777" w:rsidR="00C7268E" w:rsidRPr="00C7268E" w:rsidRDefault="00C7268E" w:rsidP="00C7268E">
      <w:pPr>
        <w:widowControl w:val="0"/>
        <w:numPr>
          <w:ilvl w:val="0"/>
          <w:numId w:val="22"/>
        </w:numPr>
        <w:tabs>
          <w:tab w:val="left" w:pos="1560"/>
        </w:tabs>
        <w:ind w:left="1560" w:hanging="141"/>
        <w:jc w:val="both"/>
        <w:rPr>
          <w:rFonts w:ascii="Arial" w:hAnsi="Arial"/>
          <w:sz w:val="22"/>
          <w:szCs w:val="22"/>
        </w:rPr>
      </w:pPr>
      <w:r w:rsidRPr="00C7268E">
        <w:rPr>
          <w:rFonts w:ascii="Arial" w:hAnsi="Arial"/>
          <w:sz w:val="22"/>
          <w:szCs w:val="22"/>
        </w:rPr>
        <w:t>Les conventions spéciales de la Compagnie, le cas échéant</w:t>
      </w:r>
    </w:p>
    <w:p w14:paraId="703DC8FC" w14:textId="77777777" w:rsidR="00C7268E" w:rsidRPr="00C7268E" w:rsidRDefault="00C7268E" w:rsidP="00C7268E">
      <w:pPr>
        <w:widowControl w:val="0"/>
        <w:numPr>
          <w:ilvl w:val="0"/>
          <w:numId w:val="22"/>
        </w:numPr>
        <w:tabs>
          <w:tab w:val="left" w:pos="1560"/>
        </w:tabs>
        <w:ind w:left="1560" w:hanging="141"/>
        <w:jc w:val="both"/>
        <w:rPr>
          <w:rFonts w:ascii="Arial" w:hAnsi="Arial"/>
          <w:sz w:val="22"/>
          <w:szCs w:val="22"/>
        </w:rPr>
      </w:pPr>
      <w:r w:rsidRPr="00C7268E">
        <w:rPr>
          <w:rFonts w:ascii="Arial" w:hAnsi="Arial"/>
          <w:sz w:val="22"/>
          <w:szCs w:val="22"/>
        </w:rPr>
        <w:t>Les Conditions générales de la Compagnie</w:t>
      </w:r>
    </w:p>
    <w:p w14:paraId="0D5460F7" w14:textId="77777777" w:rsidR="00D66822" w:rsidRPr="004B1DF2" w:rsidRDefault="00D66822" w:rsidP="00D66822">
      <w:pPr>
        <w:widowControl w:val="0"/>
        <w:ind w:left="709"/>
        <w:rPr>
          <w:rFonts w:ascii="Arial" w:hAnsi="Arial"/>
          <w:sz w:val="16"/>
          <w:szCs w:val="16"/>
        </w:rPr>
      </w:pPr>
    </w:p>
    <w:p w14:paraId="7918891E" w14:textId="77777777" w:rsidR="00D66822" w:rsidRPr="004C62E0" w:rsidRDefault="00D66822" w:rsidP="00D66822">
      <w:pPr>
        <w:widowControl w:val="0"/>
        <w:ind w:left="709"/>
        <w:rPr>
          <w:rFonts w:ascii="Arial" w:hAnsi="Arial"/>
          <w:sz w:val="22"/>
          <w:szCs w:val="22"/>
        </w:rPr>
      </w:pPr>
      <w:r w:rsidRPr="004C62E0">
        <w:rPr>
          <w:rFonts w:ascii="Arial" w:hAnsi="Arial"/>
          <w:sz w:val="22"/>
          <w:szCs w:val="22"/>
        </w:rPr>
        <w:t>II / Pièces générales :</w:t>
      </w:r>
    </w:p>
    <w:p w14:paraId="6F9AA331" w14:textId="77777777" w:rsidR="00D66822" w:rsidRPr="004C62E0" w:rsidRDefault="00D66822" w:rsidP="00EC1D0A">
      <w:pPr>
        <w:widowControl w:val="0"/>
        <w:numPr>
          <w:ilvl w:val="0"/>
          <w:numId w:val="22"/>
        </w:numPr>
        <w:tabs>
          <w:tab w:val="left" w:pos="1560"/>
        </w:tabs>
        <w:ind w:left="1560" w:hanging="141"/>
        <w:jc w:val="both"/>
        <w:rPr>
          <w:rFonts w:ascii="Arial" w:hAnsi="Arial"/>
          <w:sz w:val="22"/>
          <w:szCs w:val="22"/>
        </w:rPr>
      </w:pPr>
      <w:r w:rsidRPr="004C62E0">
        <w:rPr>
          <w:rFonts w:ascii="Arial" w:hAnsi="Arial"/>
          <w:sz w:val="22"/>
          <w:szCs w:val="22"/>
        </w:rPr>
        <w:t>Code des assurances</w:t>
      </w:r>
    </w:p>
    <w:p w14:paraId="1A737142" w14:textId="77777777" w:rsidR="00931959" w:rsidRPr="004C62E0" w:rsidRDefault="00931959" w:rsidP="00EC1D0A">
      <w:pPr>
        <w:widowControl w:val="0"/>
        <w:numPr>
          <w:ilvl w:val="0"/>
          <w:numId w:val="22"/>
        </w:numPr>
        <w:tabs>
          <w:tab w:val="left" w:pos="1560"/>
        </w:tabs>
        <w:ind w:left="1560" w:hanging="141"/>
        <w:jc w:val="both"/>
        <w:rPr>
          <w:rFonts w:ascii="Arial" w:hAnsi="Arial"/>
          <w:sz w:val="22"/>
          <w:szCs w:val="22"/>
        </w:rPr>
      </w:pPr>
      <w:r w:rsidRPr="004C62E0">
        <w:rPr>
          <w:rFonts w:ascii="Arial" w:hAnsi="Arial"/>
          <w:sz w:val="22"/>
          <w:szCs w:val="22"/>
        </w:rPr>
        <w:t>Code de la commande publique</w:t>
      </w:r>
    </w:p>
    <w:p w14:paraId="59CCBE87" w14:textId="77777777" w:rsidR="001B6304" w:rsidRDefault="001B6304">
      <w:pPr>
        <w:widowControl w:val="0"/>
        <w:rPr>
          <w:rFonts w:ascii="Arial" w:hAnsi="Arial"/>
          <w:sz w:val="16"/>
          <w:szCs w:val="16"/>
        </w:rPr>
      </w:pPr>
    </w:p>
    <w:p w14:paraId="1EB61ACF" w14:textId="77777777" w:rsidR="00A0342C" w:rsidRPr="00A0342C" w:rsidRDefault="00A0342C">
      <w:pPr>
        <w:widowControl w:val="0"/>
        <w:rPr>
          <w:rFonts w:ascii="Arial" w:hAnsi="Arial"/>
          <w:sz w:val="16"/>
          <w:szCs w:val="16"/>
        </w:rPr>
      </w:pPr>
      <w:bookmarkStart w:id="3" w:name="_Hlk29908722"/>
    </w:p>
    <w:p w14:paraId="4B2F41E7" w14:textId="77777777" w:rsidR="001B6304" w:rsidRPr="004C62E0" w:rsidRDefault="001B6304"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Arial" w:hAnsi="Arial"/>
          <w:b/>
          <w:color w:val="436E91"/>
          <w:sz w:val="22"/>
          <w:szCs w:val="22"/>
        </w:rPr>
        <w:t>Nom du candidat :</w:t>
      </w:r>
    </w:p>
    <w:p w14:paraId="6F00186D" w14:textId="77777777" w:rsidR="001B6304"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2" w:hAnsi="Wingdings 2"/>
          <w:b/>
          <w:color w:val="436E91"/>
          <w:sz w:val="22"/>
          <w:szCs w:val="22"/>
        </w:rPr>
        <w:sym w:font="Wingdings 2" w:char="F027"/>
      </w:r>
      <w:r w:rsidR="001B6304" w:rsidRPr="004C62E0">
        <w:rPr>
          <w:rFonts w:ascii="Arial" w:hAnsi="Arial"/>
          <w:b/>
          <w:color w:val="436E91"/>
          <w:sz w:val="22"/>
          <w:szCs w:val="22"/>
        </w:rPr>
        <w:t xml:space="preserve"> :</w:t>
      </w:r>
    </w:p>
    <w:p w14:paraId="71B601CF" w14:textId="77777777" w:rsidR="001B6304"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2" w:hAnsi="Wingdings 2"/>
          <w:b/>
          <w:color w:val="436E91"/>
          <w:sz w:val="22"/>
          <w:szCs w:val="22"/>
        </w:rPr>
        <w:sym w:font="Wingdings 2" w:char="F036"/>
      </w:r>
      <w:r w:rsidR="001B6304" w:rsidRPr="004C62E0">
        <w:rPr>
          <w:rFonts w:ascii="Arial" w:hAnsi="Arial"/>
          <w:b/>
          <w:color w:val="436E91"/>
          <w:sz w:val="22"/>
          <w:szCs w:val="22"/>
        </w:rPr>
        <w:t xml:space="preserve"> :</w:t>
      </w:r>
    </w:p>
    <w:p w14:paraId="6E7057E9" w14:textId="77777777" w:rsidR="004B6EA0"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w:hAnsi="Wingdings"/>
          <w:b/>
          <w:color w:val="436E91"/>
          <w:sz w:val="22"/>
          <w:szCs w:val="22"/>
        </w:rPr>
        <w:sym w:font="Wingdings" w:char="F02A"/>
      </w:r>
      <w:r w:rsidRPr="004C62E0">
        <w:rPr>
          <w:rFonts w:ascii="Arial" w:hAnsi="Arial"/>
          <w:b/>
          <w:color w:val="436E91"/>
          <w:sz w:val="22"/>
          <w:szCs w:val="22"/>
        </w:rPr>
        <w:t> :</w:t>
      </w:r>
    </w:p>
    <w:bookmarkEnd w:id="3"/>
    <w:p w14:paraId="66E96D45" w14:textId="77777777" w:rsidR="001B6304" w:rsidRDefault="001B6304" w:rsidP="004C62E0">
      <w:pPr>
        <w:widowControl w:val="0"/>
        <w:rPr>
          <w:rFonts w:ascii="Arial" w:hAnsi="Arial"/>
        </w:rPr>
      </w:pPr>
      <w:r>
        <w:rPr>
          <w:rFonts w:ascii="Arial" w:hAnsi="Arial"/>
        </w:rPr>
        <w:br w:type="page"/>
      </w:r>
    </w:p>
    <w:p w14:paraId="2411D200" w14:textId="77777777" w:rsidR="004C62E0" w:rsidRDefault="004C62E0" w:rsidP="004C62E0">
      <w:pPr>
        <w:widowControl w:val="0"/>
        <w:rPr>
          <w:rFonts w:ascii="Arial" w:hAnsi="Arial"/>
        </w:rPr>
      </w:pPr>
    </w:p>
    <w:p w14:paraId="5AB20CFC" w14:textId="77777777" w:rsidR="004C62E0" w:rsidRPr="005572E7" w:rsidRDefault="004C62E0" w:rsidP="004C62E0">
      <w:pPr>
        <w:pStyle w:val="Titre1"/>
        <w:numPr>
          <w:ilvl w:val="0"/>
          <w:numId w:val="13"/>
        </w:numPr>
      </w:pPr>
      <w:r w:rsidRPr="005572E7">
        <w:t>IDENTIFICATION DE L'ACHETEUR</w:t>
      </w:r>
    </w:p>
    <w:p w14:paraId="7BA90838" w14:textId="77777777" w:rsidR="004C62E0" w:rsidRPr="0060769F" w:rsidRDefault="004C62E0" w:rsidP="004C62E0">
      <w:pPr>
        <w:widowControl w:val="0"/>
        <w:jc w:val="both"/>
        <w:rPr>
          <w:rFonts w:ascii="Arial" w:hAnsi="Arial"/>
          <w:sz w:val="22"/>
          <w:szCs w:val="22"/>
        </w:rPr>
      </w:pPr>
      <w:bookmarkStart w:id="4" w:name="_Hlk29909813"/>
    </w:p>
    <w:p w14:paraId="1EAD4308" w14:textId="77777777" w:rsidR="001B6304" w:rsidRDefault="001B6304">
      <w:pPr>
        <w:widowControl w:val="0"/>
        <w:rPr>
          <w:rFonts w:ascii="Arial" w:hAnsi="Arial"/>
          <w:sz w:val="24"/>
        </w:rPr>
      </w:pPr>
      <w:bookmarkStart w:id="5" w:name="_Hlk29909324"/>
    </w:p>
    <w:p w14:paraId="77F158F4" w14:textId="77777777" w:rsidR="00401F12" w:rsidRP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color w:val="436E91"/>
          <w:sz w:val="22"/>
          <w:szCs w:val="22"/>
        </w:rPr>
      </w:pPr>
      <w:r w:rsidRPr="00401F12">
        <w:rPr>
          <w:rFonts w:ascii="Arial" w:hAnsi="Arial"/>
          <w:b/>
          <w:color w:val="436E91"/>
          <w:sz w:val="22"/>
          <w:szCs w:val="22"/>
        </w:rPr>
        <w:t>Pouvoir adjudicateur</w:t>
      </w:r>
      <w:r w:rsidRPr="00401F12">
        <w:rPr>
          <w:rFonts w:ascii="Arial" w:hAnsi="Arial"/>
          <w:color w:val="436E91"/>
          <w:sz w:val="22"/>
          <w:szCs w:val="22"/>
        </w:rPr>
        <w:t xml:space="preserve"> :</w:t>
      </w:r>
    </w:p>
    <w:p w14:paraId="00EE7AB0" w14:textId="77777777" w:rsid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72A9A238" w14:textId="77777777" w:rsidR="00636F03" w:rsidRPr="00636F03" w:rsidRDefault="00636F03" w:rsidP="00636F03">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636F03">
        <w:rPr>
          <w:rFonts w:ascii="Arial" w:hAnsi="Arial"/>
          <w:sz w:val="22"/>
          <w:szCs w:val="22"/>
        </w:rPr>
        <w:t>Monsieur le Préfet des Hauts-de-Seine</w:t>
      </w:r>
    </w:p>
    <w:p w14:paraId="70C12CC9" w14:textId="77777777" w:rsidR="00636F03" w:rsidRPr="00636F03" w:rsidRDefault="00636F03" w:rsidP="00636F03">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636F03">
        <w:rPr>
          <w:rFonts w:ascii="Arial" w:hAnsi="Arial"/>
          <w:sz w:val="22"/>
          <w:szCs w:val="22"/>
        </w:rPr>
        <w:t>Son adresse est : Préfecture des Hauts-de-Seine - 167-177, avenue Joliot Curie - 92013 NANTERRE Cedex</w:t>
      </w:r>
    </w:p>
    <w:p w14:paraId="51AB0856" w14:textId="77777777" w:rsidR="003F3D7C" w:rsidRPr="00401F12" w:rsidRDefault="003F3D7C"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135708E1" w14:textId="77777777" w:rsidR="001B6304" w:rsidRDefault="001B6304">
      <w:pPr>
        <w:widowControl w:val="0"/>
        <w:rPr>
          <w:rFonts w:ascii="Arial" w:hAnsi="Arial"/>
          <w:sz w:val="24"/>
        </w:rPr>
      </w:pPr>
    </w:p>
    <w:p w14:paraId="0CFC50BF" w14:textId="77777777" w:rsidR="001B6304" w:rsidRDefault="001B6304">
      <w:pPr>
        <w:widowControl w:val="0"/>
        <w:rPr>
          <w:rFonts w:ascii="Arial" w:hAnsi="Arial"/>
          <w:sz w:val="24"/>
        </w:rPr>
      </w:pPr>
    </w:p>
    <w:p w14:paraId="46B25AEC" w14:textId="77777777" w:rsidR="001B6304" w:rsidRDefault="001B6304">
      <w:pPr>
        <w:widowControl w:val="0"/>
        <w:rPr>
          <w:rFonts w:ascii="Arial" w:hAnsi="Arial"/>
          <w:sz w:val="24"/>
        </w:rPr>
      </w:pPr>
    </w:p>
    <w:p w14:paraId="4356D7AA" w14:textId="77777777" w:rsidR="001B6304" w:rsidRDefault="001B6304">
      <w:pPr>
        <w:widowControl w:val="0"/>
        <w:rPr>
          <w:rFonts w:ascii="Arial" w:hAnsi="Arial"/>
          <w:sz w:val="24"/>
        </w:rPr>
      </w:pPr>
    </w:p>
    <w:p w14:paraId="759C7CFB" w14:textId="77777777" w:rsidR="002C10A5" w:rsidRDefault="002C10A5">
      <w:pPr>
        <w:widowControl w:val="0"/>
        <w:rPr>
          <w:rFonts w:ascii="Arial" w:hAnsi="Arial"/>
          <w:sz w:val="24"/>
        </w:rPr>
      </w:pPr>
    </w:p>
    <w:p w14:paraId="0F739C6D" w14:textId="77777777" w:rsidR="00401F12" w:rsidRP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b/>
          <w:color w:val="436E91"/>
          <w:sz w:val="22"/>
          <w:szCs w:val="22"/>
        </w:rPr>
      </w:pPr>
      <w:r w:rsidRPr="00401F12">
        <w:rPr>
          <w:rFonts w:ascii="Arial" w:hAnsi="Arial"/>
          <w:b/>
          <w:color w:val="436E91"/>
          <w:sz w:val="22"/>
          <w:szCs w:val="22"/>
        </w:rPr>
        <w:t>Personne habilitée à signer le marché :</w:t>
      </w:r>
    </w:p>
    <w:p w14:paraId="6144C329" w14:textId="77777777" w:rsidR="00401F12" w:rsidRP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1FBFFD32" w14:textId="77777777" w:rsidR="00636F03" w:rsidRPr="00636F03" w:rsidRDefault="00636F03" w:rsidP="00636F03">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636F03">
        <w:rPr>
          <w:rFonts w:ascii="Arial" w:hAnsi="Arial"/>
          <w:sz w:val="22"/>
          <w:szCs w:val="22"/>
        </w:rPr>
        <w:t xml:space="preserve">Monsieur le Préfet des Hauts-de-Seine est représenté par Monsieur le Directeur de projet rénovation du Centre administratif départemental (CAD) de Nanterre et des projets immobiliers de la Préfecture des Hauts-de-Seine, dûment habilité à signer le présent marché. </w:t>
      </w:r>
    </w:p>
    <w:p w14:paraId="1D525FA0" w14:textId="7955A4F8" w:rsidR="002C10A5" w:rsidRDefault="002C10A5"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7C2B36BE" w14:textId="77777777" w:rsidR="002C10A5" w:rsidRPr="00401F12" w:rsidRDefault="002C10A5"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20E00B04" w14:textId="77777777" w:rsidR="001B6304" w:rsidRDefault="001B6304">
      <w:pPr>
        <w:widowControl w:val="0"/>
        <w:rPr>
          <w:rFonts w:ascii="Arial" w:hAnsi="Arial"/>
          <w:sz w:val="24"/>
        </w:rPr>
      </w:pPr>
    </w:p>
    <w:p w14:paraId="4FE9EEAE" w14:textId="77777777" w:rsidR="001B6304" w:rsidRDefault="001B6304">
      <w:pPr>
        <w:widowControl w:val="0"/>
        <w:rPr>
          <w:rFonts w:ascii="Arial" w:hAnsi="Arial"/>
          <w:sz w:val="24"/>
        </w:rPr>
      </w:pPr>
    </w:p>
    <w:p w14:paraId="5C7679E7" w14:textId="77777777" w:rsidR="001B6304" w:rsidRDefault="001B6304">
      <w:pPr>
        <w:widowControl w:val="0"/>
        <w:rPr>
          <w:rFonts w:ascii="Arial" w:hAnsi="Arial"/>
          <w:sz w:val="24"/>
        </w:rPr>
      </w:pPr>
    </w:p>
    <w:p w14:paraId="482F73F3" w14:textId="77777777" w:rsid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r w:rsidRPr="00401F12">
        <w:rPr>
          <w:rFonts w:ascii="Arial" w:hAnsi="Arial"/>
          <w:b/>
          <w:color w:val="436E91"/>
          <w:sz w:val="22"/>
          <w:szCs w:val="22"/>
        </w:rPr>
        <w:t>Ordonnateur</w:t>
      </w:r>
      <w:r w:rsidRPr="00401F12">
        <w:rPr>
          <w:rFonts w:ascii="Arial" w:hAnsi="Arial"/>
          <w:sz w:val="22"/>
          <w:szCs w:val="22"/>
        </w:rPr>
        <w:t xml:space="preserve"> :</w:t>
      </w:r>
    </w:p>
    <w:p w14:paraId="5F8013BB" w14:textId="77777777" w:rsid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56BC28D2" w14:textId="77777777" w:rsidR="007D7F48" w:rsidRPr="007D7F48" w:rsidRDefault="007D7F48" w:rsidP="007D7F48">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7D7F48">
        <w:rPr>
          <w:rFonts w:ascii="Arial" w:hAnsi="Arial"/>
          <w:sz w:val="22"/>
          <w:szCs w:val="22"/>
        </w:rPr>
        <w:t>Le Préfet des Hauts-de-Seine</w:t>
      </w:r>
    </w:p>
    <w:p w14:paraId="561772A1" w14:textId="77777777" w:rsidR="007D7F48" w:rsidRPr="00401F12" w:rsidRDefault="007D7F48"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727D922D" w14:textId="77777777" w:rsidR="001B6304" w:rsidRDefault="001B6304">
      <w:pPr>
        <w:widowControl w:val="0"/>
        <w:rPr>
          <w:rFonts w:ascii="Arial" w:hAnsi="Arial"/>
          <w:sz w:val="24"/>
        </w:rPr>
      </w:pPr>
    </w:p>
    <w:p w14:paraId="42D61863" w14:textId="77777777" w:rsidR="001B6304" w:rsidRDefault="001B6304">
      <w:pPr>
        <w:widowControl w:val="0"/>
        <w:rPr>
          <w:rFonts w:ascii="Arial" w:hAnsi="Arial"/>
          <w:sz w:val="24"/>
        </w:rPr>
      </w:pPr>
    </w:p>
    <w:p w14:paraId="2A7270F2" w14:textId="77777777" w:rsidR="002C10A5" w:rsidRDefault="002C10A5">
      <w:pPr>
        <w:widowControl w:val="0"/>
        <w:rPr>
          <w:rFonts w:ascii="Arial" w:hAnsi="Arial"/>
          <w:sz w:val="24"/>
        </w:rPr>
      </w:pPr>
    </w:p>
    <w:p w14:paraId="0363CBBC" w14:textId="77777777" w:rsidR="00401F12" w:rsidRP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b/>
          <w:color w:val="436E91"/>
          <w:sz w:val="22"/>
          <w:szCs w:val="22"/>
        </w:rPr>
      </w:pPr>
      <w:r w:rsidRPr="00401F12">
        <w:rPr>
          <w:rFonts w:ascii="Arial" w:hAnsi="Arial"/>
          <w:b/>
          <w:color w:val="436E91"/>
          <w:sz w:val="22"/>
          <w:szCs w:val="22"/>
        </w:rPr>
        <w:t>Comptable public assignataire des paiements :</w:t>
      </w:r>
    </w:p>
    <w:p w14:paraId="268B9A47" w14:textId="77777777" w:rsid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019843BE" w14:textId="2E732E51" w:rsidR="00972496" w:rsidRDefault="00972496" w:rsidP="00972496">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r w:rsidRPr="00972496">
        <w:rPr>
          <w:rFonts w:ascii="Arial" w:hAnsi="Arial"/>
          <w:sz w:val="22"/>
          <w:szCs w:val="22"/>
        </w:rPr>
        <w:t>Monsieur le Directeur Régional des Finances Publiques d’Ile-de-France (D.R.F.I.P.)</w:t>
      </w:r>
    </w:p>
    <w:p w14:paraId="29A55E73" w14:textId="77777777" w:rsidR="00636F03" w:rsidRPr="00636F03" w:rsidRDefault="00636F03" w:rsidP="00636F03">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636F03">
        <w:rPr>
          <w:rFonts w:ascii="Arial" w:hAnsi="Arial"/>
          <w:sz w:val="22"/>
          <w:szCs w:val="22"/>
        </w:rPr>
        <w:t xml:space="preserve">Service SF2D Dépenses Bloc 1 </w:t>
      </w:r>
    </w:p>
    <w:p w14:paraId="482522BD" w14:textId="77777777" w:rsidR="00636F03" w:rsidRPr="00636F03" w:rsidRDefault="00636F03" w:rsidP="00636F03">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636F03">
        <w:rPr>
          <w:rFonts w:ascii="Arial" w:hAnsi="Arial"/>
          <w:sz w:val="22"/>
          <w:szCs w:val="22"/>
        </w:rPr>
        <w:t xml:space="preserve">94 rue Réaumur </w:t>
      </w:r>
    </w:p>
    <w:p w14:paraId="53B29901" w14:textId="77777777" w:rsidR="00636F03" w:rsidRPr="00636F03" w:rsidRDefault="00636F03" w:rsidP="00636F03">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636F03">
        <w:rPr>
          <w:rFonts w:ascii="Arial" w:hAnsi="Arial"/>
          <w:sz w:val="22"/>
          <w:szCs w:val="22"/>
        </w:rPr>
        <w:t>75104 Paris Cedex 2</w:t>
      </w:r>
    </w:p>
    <w:p w14:paraId="13C4930C" w14:textId="77777777" w:rsidR="00636F03" w:rsidRPr="00972496" w:rsidRDefault="00636F03" w:rsidP="00972496">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4DD3ABEC" w14:textId="77777777" w:rsidR="006C2655" w:rsidRPr="00401F12" w:rsidRDefault="006C2655"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bookmarkEnd w:id="5"/>
    <w:p w14:paraId="4C776051" w14:textId="77777777" w:rsidR="001B6304" w:rsidRDefault="001B6304">
      <w:pPr>
        <w:widowControl w:val="0"/>
        <w:rPr>
          <w:rFonts w:ascii="Arial" w:hAnsi="Arial"/>
          <w:sz w:val="24"/>
        </w:rPr>
      </w:pPr>
    </w:p>
    <w:bookmarkEnd w:id="4"/>
    <w:p w14:paraId="728C5362" w14:textId="77777777" w:rsidR="00636F03" w:rsidRDefault="00636F03" w:rsidP="00636F03">
      <w:pPr>
        <w:pStyle w:val="Default"/>
        <w:pBdr>
          <w:top w:val="single" w:sz="4" w:space="1" w:color="auto"/>
          <w:left w:val="single" w:sz="4" w:space="4" w:color="auto"/>
          <w:bottom w:val="single" w:sz="4" w:space="1" w:color="auto"/>
          <w:right w:val="single" w:sz="4" w:space="4" w:color="auto"/>
        </w:pBdr>
        <w:rPr>
          <w:sz w:val="22"/>
          <w:szCs w:val="22"/>
        </w:rPr>
      </w:pPr>
      <w:r>
        <w:rPr>
          <w:b/>
          <w:bCs/>
          <w:sz w:val="22"/>
          <w:szCs w:val="22"/>
        </w:rPr>
        <w:t>Personne habilitée à donner des renseignements prévus aux articles R. 2191-59 à R. 2191-61 du Code de la commande publique</w:t>
      </w:r>
      <w:r w:rsidRPr="007865AA">
        <w:rPr>
          <w:sz w:val="22"/>
          <w:szCs w:val="22"/>
        </w:rPr>
        <w:t xml:space="preserve"> :</w:t>
      </w:r>
      <w:r w:rsidRPr="0025406E">
        <w:rPr>
          <w:sz w:val="22"/>
          <w:szCs w:val="22"/>
        </w:rPr>
        <w:t xml:space="preserve"> </w:t>
      </w:r>
    </w:p>
    <w:p w14:paraId="0C67C413" w14:textId="77777777" w:rsidR="00636F03" w:rsidRDefault="00636F03" w:rsidP="00636F03">
      <w:pPr>
        <w:pStyle w:val="Default"/>
        <w:pBdr>
          <w:top w:val="single" w:sz="4" w:space="1" w:color="auto"/>
          <w:left w:val="single" w:sz="4" w:space="4" w:color="auto"/>
          <w:bottom w:val="single" w:sz="4" w:space="1" w:color="auto"/>
          <w:right w:val="single" w:sz="4" w:space="4" w:color="auto"/>
        </w:pBdr>
        <w:rPr>
          <w:sz w:val="22"/>
          <w:szCs w:val="22"/>
        </w:rPr>
      </w:pPr>
    </w:p>
    <w:p w14:paraId="03D9CEEB" w14:textId="77777777" w:rsidR="00636F03" w:rsidRDefault="00636F03" w:rsidP="00636F03">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 xml:space="preserve">Préfecture des Hauts-de-Seine – Secrétariat Général Commun Départemental </w:t>
      </w:r>
    </w:p>
    <w:p w14:paraId="55E3C1D2" w14:textId="77777777" w:rsidR="00636F03" w:rsidRDefault="00636F03" w:rsidP="00636F03">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 xml:space="preserve">167-177 avenue Joliot Curie - 92013 NANTERRE cedex </w:t>
      </w:r>
    </w:p>
    <w:p w14:paraId="1D8F74D3" w14:textId="77777777" w:rsidR="00636F03" w:rsidRDefault="00636F03" w:rsidP="00636F03">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 xml:space="preserve">Téléphone : 01.40.97.25.06 </w:t>
      </w:r>
    </w:p>
    <w:p w14:paraId="23818CD5" w14:textId="77777777" w:rsidR="00636F03" w:rsidRDefault="00636F03" w:rsidP="00636F03">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Sgc-achat@hauts-de-seine.gouv.fr</w:t>
      </w:r>
    </w:p>
    <w:p w14:paraId="1AB6DD44" w14:textId="77777777" w:rsidR="001B6304" w:rsidRDefault="001B6304">
      <w:pPr>
        <w:widowControl w:val="0"/>
        <w:jc w:val="both"/>
        <w:rPr>
          <w:rFonts w:ascii="Arial" w:hAnsi="Arial"/>
          <w:sz w:val="24"/>
        </w:rPr>
      </w:pPr>
      <w:r>
        <w:rPr>
          <w:rFonts w:ascii="Arial" w:hAnsi="Arial"/>
          <w:sz w:val="24"/>
        </w:rPr>
        <w:br w:type="page"/>
      </w:r>
    </w:p>
    <w:p w14:paraId="74534B5F" w14:textId="77777777" w:rsidR="00401F12" w:rsidRDefault="00401F12">
      <w:pPr>
        <w:widowControl w:val="0"/>
        <w:jc w:val="both"/>
        <w:rPr>
          <w:rFonts w:ascii="Arial" w:hAnsi="Arial"/>
          <w:sz w:val="24"/>
        </w:rPr>
      </w:pPr>
    </w:p>
    <w:p w14:paraId="3A7F7B44" w14:textId="77777777" w:rsidR="001B6304" w:rsidRPr="00401F12" w:rsidRDefault="001B6304" w:rsidP="00401F12">
      <w:pPr>
        <w:pStyle w:val="Titre1"/>
      </w:pPr>
      <w:r w:rsidRPr="00401F12">
        <w:t>CONTRACTAN</w:t>
      </w:r>
      <w:r w:rsidR="0088323E">
        <w:t>T(S)</w:t>
      </w:r>
      <w:r w:rsidRPr="00401F12">
        <w:t xml:space="preserve"> :</w:t>
      </w:r>
    </w:p>
    <w:p w14:paraId="47A8AE01" w14:textId="77777777" w:rsidR="001B6304" w:rsidRPr="001A28AC" w:rsidRDefault="001B6304">
      <w:pPr>
        <w:widowControl w:val="0"/>
        <w:jc w:val="both"/>
        <w:rPr>
          <w:rFonts w:ascii="Arial" w:hAnsi="Arial" w:cs="Arial"/>
          <w:sz w:val="22"/>
          <w:szCs w:val="22"/>
        </w:rPr>
      </w:pPr>
    </w:p>
    <w:p w14:paraId="2D282F16" w14:textId="77777777" w:rsidR="002C10A5" w:rsidRPr="00BA3F32" w:rsidRDefault="002C10A5" w:rsidP="002C10A5">
      <w:pPr>
        <w:widowControl w:val="0"/>
        <w:ind w:left="284"/>
        <w:rPr>
          <w:rFonts w:ascii="Arial" w:hAnsi="Arial"/>
          <w:sz w:val="22"/>
          <w:szCs w:val="22"/>
        </w:rPr>
      </w:pPr>
      <w:r w:rsidRPr="00BA3F32">
        <w:rPr>
          <w:rFonts w:ascii="Arial" w:hAnsi="Arial"/>
          <w:sz w:val="22"/>
          <w:szCs w:val="22"/>
        </w:rPr>
        <w:t>Je soussigné,</w:t>
      </w:r>
    </w:p>
    <w:p w14:paraId="79A326D8" w14:textId="77777777" w:rsidR="002C10A5" w:rsidRPr="00BA3F32" w:rsidRDefault="002C10A5" w:rsidP="002C10A5">
      <w:pPr>
        <w:widowControl w:val="0"/>
        <w:ind w:left="284"/>
        <w:rPr>
          <w:rFonts w:ascii="Arial" w:hAnsi="Arial"/>
          <w:sz w:val="22"/>
          <w:szCs w:val="22"/>
        </w:rPr>
      </w:pPr>
    </w:p>
    <w:p w14:paraId="03163418" w14:textId="77777777" w:rsidR="002C10A5" w:rsidRPr="00BA3F32" w:rsidRDefault="002C10A5" w:rsidP="002C10A5">
      <w:pPr>
        <w:keepLines/>
        <w:widowControl w:val="0"/>
        <w:tabs>
          <w:tab w:val="right" w:leader="dot" w:pos="9923"/>
        </w:tabs>
        <w:ind w:left="284"/>
        <w:rPr>
          <w:rFonts w:ascii="Arial" w:hAnsi="Arial"/>
          <w:sz w:val="22"/>
          <w:szCs w:val="22"/>
        </w:rPr>
      </w:pPr>
      <w:r w:rsidRPr="00BA3F32">
        <w:rPr>
          <w:rFonts w:ascii="Arial" w:hAnsi="Arial"/>
          <w:sz w:val="22"/>
          <w:szCs w:val="22"/>
        </w:rPr>
        <w:t xml:space="preserve">NOM et PRENOM </w:t>
      </w:r>
      <w:r w:rsidRPr="00BA3F32">
        <w:rPr>
          <w:rFonts w:ascii="Arial" w:hAnsi="Arial"/>
          <w:sz w:val="22"/>
          <w:szCs w:val="22"/>
        </w:rPr>
        <w:tab/>
      </w:r>
    </w:p>
    <w:p w14:paraId="05D92782" w14:textId="77777777" w:rsidR="002C10A5" w:rsidRPr="00BA3F32" w:rsidRDefault="002C10A5" w:rsidP="002C10A5">
      <w:pPr>
        <w:widowControl w:val="0"/>
        <w:rPr>
          <w:rFonts w:ascii="Arial" w:hAnsi="Arial"/>
          <w:b/>
          <w:sz w:val="22"/>
          <w:szCs w:val="22"/>
          <w:u w:val="single"/>
        </w:rPr>
      </w:pPr>
    </w:p>
    <w:p w14:paraId="76CD4ED6" w14:textId="77777777" w:rsidR="002C10A5" w:rsidRPr="00BA3F32" w:rsidRDefault="002C10A5" w:rsidP="002C10A5">
      <w:pPr>
        <w:widowControl w:val="0"/>
        <w:rPr>
          <w:rFonts w:ascii="Arial" w:hAnsi="Arial"/>
          <w:b/>
          <w:sz w:val="22"/>
          <w:szCs w:val="22"/>
          <w:u w:val="single"/>
        </w:rPr>
      </w:pPr>
    </w:p>
    <w:p w14:paraId="3D5669CF" w14:textId="77777777" w:rsidR="002C10A5" w:rsidRPr="00BA3F32" w:rsidRDefault="002C10A5" w:rsidP="002C10A5">
      <w:pPr>
        <w:widowControl w:val="0"/>
        <w:ind w:left="284"/>
        <w:jc w:val="center"/>
        <w:rPr>
          <w:rFonts w:ascii="Arial" w:hAnsi="Arial"/>
          <w:sz w:val="22"/>
          <w:szCs w:val="22"/>
        </w:rPr>
      </w:pPr>
      <w:r w:rsidRPr="00BA3F32">
        <w:rPr>
          <w:rFonts w:ascii="Arial" w:hAnsi="Arial"/>
          <w:sz w:val="22"/>
          <w:szCs w:val="22"/>
        </w:rPr>
        <w:t xml:space="preserve">A compléter </w:t>
      </w:r>
      <w:r w:rsidRPr="00BA3F32">
        <w:rPr>
          <w:rFonts w:ascii="Arial" w:hAnsi="Arial"/>
          <w:b/>
          <w:bCs/>
          <w:i/>
          <w:iCs/>
          <w:sz w:val="22"/>
          <w:szCs w:val="22"/>
        </w:rPr>
        <w:t>selon la forme de la candidature</w:t>
      </w:r>
      <w:r w:rsidRPr="00BA3F32">
        <w:rPr>
          <w:rFonts w:ascii="Arial" w:hAnsi="Arial"/>
          <w:sz w:val="22"/>
          <w:szCs w:val="22"/>
        </w:rPr>
        <w:t xml:space="preserve"> :</w:t>
      </w:r>
    </w:p>
    <w:p w14:paraId="3726017E" w14:textId="77777777" w:rsidR="002C10A5" w:rsidRPr="00BA3F32" w:rsidRDefault="002C10A5" w:rsidP="002C10A5">
      <w:pPr>
        <w:widowControl w:val="0"/>
        <w:ind w:left="284"/>
        <w:rPr>
          <w:rFonts w:ascii="Arial" w:hAnsi="Arial"/>
          <w:b/>
          <w:bCs/>
          <w:i/>
          <w:iCs/>
          <w:sz w:val="22"/>
          <w:szCs w:val="22"/>
        </w:rPr>
      </w:pPr>
    </w:p>
    <w:p w14:paraId="481409B4" w14:textId="77777777" w:rsidR="002C10A5" w:rsidRPr="00BA3F32" w:rsidRDefault="002C10A5" w:rsidP="002C10A5">
      <w:pPr>
        <w:widowControl w:val="0"/>
        <w:ind w:left="284"/>
        <w:rPr>
          <w:rFonts w:ascii="Arial" w:hAnsi="Arial"/>
          <w:b/>
          <w:bCs/>
          <w:i/>
          <w:iCs/>
          <w:sz w:val="22"/>
          <w:szCs w:val="22"/>
        </w:rPr>
      </w:pPr>
    </w:p>
    <w:p w14:paraId="43C50A71" w14:textId="1D8908F5" w:rsidR="002C10A5" w:rsidRPr="00BA3F32" w:rsidRDefault="002C10A5" w:rsidP="002C10A5">
      <w:pPr>
        <w:widowControl w:val="0"/>
        <w:tabs>
          <w:tab w:val="left" w:pos="284"/>
        </w:tabs>
        <w:ind w:left="284"/>
        <w:rPr>
          <w:rFonts w:ascii="Arial" w:hAnsi="Arial"/>
          <w:b/>
          <w:bCs/>
          <w:i/>
          <w:iCs/>
          <w:sz w:val="22"/>
          <w:szCs w:val="22"/>
        </w:rPr>
      </w:pPr>
      <w:r w:rsidRPr="00BA3F32">
        <w:rPr>
          <w:rFonts w:ascii="Arial" w:hAnsi="Arial"/>
          <w:b/>
          <w:bCs/>
          <w:i/>
          <w:iCs/>
          <w:sz w:val="22"/>
          <w:szCs w:val="22"/>
        </w:rPr>
        <w:t>agissant (cocher la case correspondante) :</w:t>
      </w:r>
    </w:p>
    <w:p w14:paraId="792E78E6" w14:textId="77777777" w:rsidR="002C10A5" w:rsidRDefault="002C10A5" w:rsidP="002C10A5">
      <w:pPr>
        <w:widowControl w:val="0"/>
        <w:ind w:left="284"/>
        <w:jc w:val="both"/>
        <w:rPr>
          <w:rFonts w:ascii="Arial" w:hAnsi="Arial"/>
          <w:b/>
          <w:bCs/>
          <w:i/>
          <w:iCs/>
          <w:sz w:val="22"/>
          <w:szCs w:val="22"/>
        </w:rPr>
      </w:pPr>
      <w:bookmarkStart w:id="6" w:name="_Hlk29476886"/>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082CFE" w14:paraId="291D284F" w14:textId="77777777" w:rsidTr="00A55E93">
        <w:trPr>
          <w:trHeight w:val="1276"/>
        </w:trPr>
        <w:tc>
          <w:tcPr>
            <w:tcW w:w="10204" w:type="dxa"/>
          </w:tcPr>
          <w:p w14:paraId="06E10652" w14:textId="77777777" w:rsidR="002C10A5" w:rsidRPr="00451B2E" w:rsidRDefault="002C10A5" w:rsidP="00A55E93">
            <w:pPr>
              <w:widowControl w:val="0"/>
              <w:ind w:left="284"/>
              <w:jc w:val="both"/>
              <w:rPr>
                <w:rFonts w:ascii="Arial" w:hAnsi="Arial"/>
                <w:b/>
                <w:bCs/>
                <w:i/>
                <w:iCs/>
                <w:sz w:val="22"/>
                <w:szCs w:val="22"/>
              </w:rPr>
            </w:pPr>
            <w:bookmarkStart w:id="7" w:name="_Hlk29475680"/>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7"/>
              <w:gridCol w:w="8762"/>
            </w:tblGrid>
            <w:tr w:rsidR="00082CFE" w14:paraId="307F0ABC" w14:textId="77777777" w:rsidTr="00A55E93">
              <w:tc>
                <w:tcPr>
                  <w:tcW w:w="425" w:type="dxa"/>
                  <w:tcBorders>
                    <w:top w:val="single" w:sz="4" w:space="0" w:color="auto"/>
                    <w:left w:val="single" w:sz="4" w:space="0" w:color="auto"/>
                    <w:bottom w:val="single" w:sz="4" w:space="0" w:color="auto"/>
                    <w:right w:val="single" w:sz="4" w:space="0" w:color="auto"/>
                  </w:tcBorders>
                  <w:vAlign w:val="center"/>
                </w:tcPr>
                <w:p w14:paraId="01BC2786" w14:textId="77777777" w:rsidR="002C10A5" w:rsidRPr="00BA3F32" w:rsidRDefault="002C10A5" w:rsidP="00A55E93">
                  <w:pPr>
                    <w:widowControl w:val="0"/>
                    <w:jc w:val="center"/>
                    <w:rPr>
                      <w:rFonts w:ascii="Arial" w:hAnsi="Arial"/>
                      <w:b/>
                      <w:bCs/>
                      <w:i/>
                      <w:iCs/>
                      <w:sz w:val="22"/>
                      <w:szCs w:val="22"/>
                    </w:rPr>
                  </w:pPr>
                </w:p>
              </w:tc>
              <w:tc>
                <w:tcPr>
                  <w:tcW w:w="9639" w:type="dxa"/>
                  <w:tcBorders>
                    <w:top w:val="nil"/>
                    <w:left w:val="single" w:sz="4" w:space="0" w:color="auto"/>
                    <w:bottom w:val="nil"/>
                    <w:right w:val="nil"/>
                  </w:tcBorders>
                  <w:vAlign w:val="center"/>
                </w:tcPr>
                <w:p w14:paraId="2A44E7D8" w14:textId="77777777" w:rsidR="002C10A5" w:rsidRPr="00BA3F32" w:rsidRDefault="002C10A5" w:rsidP="00A55E93">
                  <w:pPr>
                    <w:widowControl w:val="0"/>
                    <w:tabs>
                      <w:tab w:val="right" w:pos="9286"/>
                    </w:tabs>
                    <w:rPr>
                      <w:rFonts w:ascii="Arial" w:hAnsi="Arial"/>
                      <w:b/>
                      <w:bCs/>
                      <w:i/>
                      <w:iCs/>
                      <w:sz w:val="22"/>
                      <w:szCs w:val="22"/>
                    </w:rPr>
                  </w:pPr>
                  <w:r w:rsidRPr="00BA3F32">
                    <w:rPr>
                      <w:rFonts w:ascii="Arial" w:hAnsi="Arial"/>
                      <w:b/>
                      <w:bCs/>
                      <w:i/>
                      <w:iCs/>
                      <w:sz w:val="22"/>
                      <w:szCs w:val="22"/>
                    </w:rPr>
                    <w:t>en candidat unique pour le compte de :</w:t>
                  </w:r>
                </w:p>
              </w:tc>
            </w:tr>
          </w:tbl>
          <w:p w14:paraId="14CBA0CC" w14:textId="77777777" w:rsidR="002C10A5" w:rsidRPr="00451B2E" w:rsidRDefault="002C10A5" w:rsidP="00A55E93">
            <w:pPr>
              <w:widowControl w:val="0"/>
              <w:ind w:left="284"/>
              <w:jc w:val="both"/>
              <w:rPr>
                <w:rFonts w:ascii="Arial" w:hAnsi="Arial"/>
                <w:b/>
                <w:bCs/>
                <w:i/>
                <w:iCs/>
                <w:sz w:val="22"/>
                <w:szCs w:val="22"/>
              </w:rPr>
            </w:pPr>
          </w:p>
          <w:p w14:paraId="62E4650F"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identification :</w:t>
            </w:r>
            <w:r w:rsidRPr="00451B2E">
              <w:rPr>
                <w:rFonts w:ascii="Arial" w:hAnsi="Arial"/>
                <w:i/>
                <w:iCs/>
                <w:sz w:val="22"/>
                <w:szCs w:val="22"/>
              </w:rPr>
              <w:tab/>
            </w:r>
          </w:p>
          <w:p w14:paraId="6F05DE1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4F252869"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5F8C3642" w14:textId="77777777" w:rsidR="002C10A5" w:rsidRPr="00451B2E" w:rsidRDefault="002C10A5" w:rsidP="00A55E93">
            <w:pPr>
              <w:widowControl w:val="0"/>
              <w:tabs>
                <w:tab w:val="left" w:pos="993"/>
                <w:tab w:val="right" w:leader="dot" w:pos="9638"/>
              </w:tabs>
              <w:ind w:left="993" w:hanging="142"/>
              <w:jc w:val="both"/>
              <w:rPr>
                <w:rFonts w:ascii="Arial" w:hAnsi="Arial"/>
                <w:b/>
                <w:bCs/>
                <w:i/>
                <w:iCs/>
                <w:sz w:val="22"/>
                <w:szCs w:val="22"/>
              </w:rPr>
            </w:pPr>
            <w:r w:rsidRPr="00451B2E">
              <w:rPr>
                <w:rFonts w:ascii="Arial" w:hAnsi="Arial"/>
                <w:i/>
                <w:iCs/>
                <w:sz w:val="22"/>
                <w:szCs w:val="22"/>
              </w:rPr>
              <w:tab/>
            </w:r>
            <w:r w:rsidRPr="00451B2E">
              <w:rPr>
                <w:rFonts w:ascii="Arial" w:hAnsi="Arial"/>
                <w:i/>
                <w:iCs/>
                <w:sz w:val="22"/>
                <w:szCs w:val="22"/>
              </w:rPr>
              <w:tab/>
            </w:r>
          </w:p>
          <w:p w14:paraId="210A7452" w14:textId="77777777" w:rsidR="002C10A5" w:rsidRPr="00451B2E" w:rsidRDefault="002C10A5" w:rsidP="00A55E93">
            <w:pPr>
              <w:widowControl w:val="0"/>
              <w:jc w:val="both"/>
              <w:rPr>
                <w:rFonts w:ascii="Arial" w:hAnsi="Arial"/>
                <w:b/>
                <w:bCs/>
                <w:i/>
                <w:iCs/>
                <w:sz w:val="22"/>
                <w:szCs w:val="22"/>
              </w:rPr>
            </w:pPr>
          </w:p>
        </w:tc>
      </w:tr>
    </w:tbl>
    <w:p w14:paraId="5EA03337" w14:textId="77777777" w:rsidR="002C10A5" w:rsidRPr="00BA3F32" w:rsidRDefault="002C10A5" w:rsidP="002C10A5">
      <w:pPr>
        <w:widowControl w:val="0"/>
        <w:ind w:left="284"/>
        <w:jc w:val="both"/>
        <w:rPr>
          <w:rFonts w:ascii="Arial" w:hAnsi="Arial"/>
          <w:b/>
          <w:bCs/>
          <w:i/>
          <w:iCs/>
          <w:sz w:val="22"/>
          <w:szCs w:val="22"/>
        </w:rPr>
      </w:pPr>
    </w:p>
    <w:p w14:paraId="42D9C0FD" w14:textId="77777777" w:rsidR="002C10A5" w:rsidRDefault="002C10A5" w:rsidP="002C10A5">
      <w:pPr>
        <w:widowControl w:val="0"/>
        <w:ind w:left="284"/>
        <w:jc w:val="both"/>
        <w:rPr>
          <w:rFonts w:ascii="Arial" w:hAnsi="Arial"/>
          <w:b/>
          <w:bCs/>
          <w:i/>
          <w:iCs/>
          <w:sz w:val="22"/>
          <w:szCs w:val="22"/>
        </w:rPr>
      </w:pPr>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082CFE" w14:paraId="542D404A" w14:textId="77777777" w:rsidTr="00A55E93">
        <w:trPr>
          <w:trHeight w:val="1276"/>
        </w:trPr>
        <w:tc>
          <w:tcPr>
            <w:tcW w:w="10204" w:type="dxa"/>
          </w:tcPr>
          <w:p w14:paraId="36CD74FD" w14:textId="77777777" w:rsidR="002C10A5" w:rsidRDefault="002C10A5" w:rsidP="00A55E93"/>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3"/>
              <w:gridCol w:w="8766"/>
            </w:tblGrid>
            <w:tr w:rsidR="00082CFE" w14:paraId="04A51669" w14:textId="77777777" w:rsidTr="00A55E93">
              <w:trPr>
                <w:cantSplit/>
                <w:trHeight w:val="278"/>
              </w:trPr>
              <w:tc>
                <w:tcPr>
                  <w:tcW w:w="402" w:type="dxa"/>
                  <w:tcBorders>
                    <w:top w:val="single" w:sz="4" w:space="0" w:color="auto"/>
                    <w:left w:val="single" w:sz="4" w:space="0" w:color="auto"/>
                    <w:bottom w:val="single" w:sz="4" w:space="0" w:color="auto"/>
                    <w:right w:val="single" w:sz="4" w:space="0" w:color="auto"/>
                  </w:tcBorders>
                  <w:vAlign w:val="center"/>
                </w:tcPr>
                <w:p w14:paraId="030DE7E7" w14:textId="77777777" w:rsidR="002C10A5" w:rsidRPr="00BA3F32" w:rsidRDefault="002C10A5" w:rsidP="00A55E93">
                  <w:pPr>
                    <w:widowControl w:val="0"/>
                    <w:jc w:val="center"/>
                    <w:rPr>
                      <w:rFonts w:ascii="Arial" w:hAnsi="Arial"/>
                      <w:b/>
                      <w:bCs/>
                      <w:i/>
                      <w:iCs/>
                      <w:sz w:val="22"/>
                      <w:szCs w:val="22"/>
                    </w:rPr>
                  </w:pPr>
                </w:p>
              </w:tc>
              <w:tc>
                <w:tcPr>
                  <w:tcW w:w="9019" w:type="dxa"/>
                  <w:vMerge w:val="restart"/>
                  <w:tcBorders>
                    <w:top w:val="nil"/>
                    <w:left w:val="single" w:sz="4" w:space="0" w:color="auto"/>
                    <w:bottom w:val="nil"/>
                    <w:right w:val="nil"/>
                  </w:tcBorders>
                  <w:vAlign w:val="center"/>
                </w:tcPr>
                <w:p w14:paraId="4786422A" w14:textId="77777777" w:rsidR="002C10A5" w:rsidRPr="00BA3F32" w:rsidRDefault="002C10A5" w:rsidP="00A55E93">
                  <w:pPr>
                    <w:widowControl w:val="0"/>
                    <w:ind w:right="639"/>
                    <w:jc w:val="both"/>
                    <w:rPr>
                      <w:rFonts w:ascii="Arial" w:hAnsi="Arial"/>
                      <w:b/>
                      <w:bCs/>
                      <w:i/>
                      <w:iCs/>
                      <w:spacing w:val="-2"/>
                      <w:sz w:val="22"/>
                      <w:szCs w:val="22"/>
                    </w:rPr>
                  </w:pPr>
                  <w:r w:rsidRPr="00BA3F32">
                    <w:rPr>
                      <w:rFonts w:ascii="Arial" w:hAnsi="Arial"/>
                      <w:b/>
                      <w:bCs/>
                      <w:i/>
                      <w:iCs/>
                      <w:spacing w:val="-2"/>
                      <w:sz w:val="22"/>
                      <w:szCs w:val="22"/>
                    </w:rPr>
                    <w:t xml:space="preserve">comme mandataire du groupement constitué des membres suivants pour lesquels </w:t>
                  </w:r>
                  <w:r w:rsidRPr="00BA3F32">
                    <w:rPr>
                      <w:rFonts w:ascii="Arial" w:hAnsi="Arial"/>
                      <w:b/>
                      <w:bCs/>
                      <w:i/>
                      <w:iCs/>
                      <w:sz w:val="22"/>
                      <w:szCs w:val="22"/>
                    </w:rPr>
                    <w:t>doivent être précisés :</w:t>
                  </w:r>
                </w:p>
              </w:tc>
            </w:tr>
            <w:tr w:rsidR="00082CFE" w14:paraId="7B2A03FF" w14:textId="77777777" w:rsidTr="00A55E93">
              <w:trPr>
                <w:cantSplit/>
                <w:trHeight w:val="277"/>
              </w:trPr>
              <w:tc>
                <w:tcPr>
                  <w:tcW w:w="402" w:type="dxa"/>
                  <w:tcBorders>
                    <w:top w:val="single" w:sz="4" w:space="0" w:color="auto"/>
                    <w:left w:val="nil"/>
                    <w:bottom w:val="nil"/>
                    <w:right w:val="nil"/>
                  </w:tcBorders>
                  <w:vAlign w:val="center"/>
                </w:tcPr>
                <w:p w14:paraId="4C5979C2" w14:textId="77777777" w:rsidR="002C10A5" w:rsidRPr="00BA3F32" w:rsidRDefault="002C10A5" w:rsidP="00A55E93">
                  <w:pPr>
                    <w:widowControl w:val="0"/>
                    <w:jc w:val="center"/>
                    <w:rPr>
                      <w:rFonts w:ascii="Arial" w:hAnsi="Arial"/>
                      <w:b/>
                      <w:bCs/>
                      <w:i/>
                      <w:iCs/>
                      <w:sz w:val="22"/>
                      <w:szCs w:val="22"/>
                    </w:rPr>
                  </w:pPr>
                </w:p>
              </w:tc>
              <w:tc>
                <w:tcPr>
                  <w:tcW w:w="9019" w:type="dxa"/>
                  <w:vMerge/>
                  <w:tcBorders>
                    <w:top w:val="nil"/>
                    <w:left w:val="nil"/>
                    <w:bottom w:val="nil"/>
                    <w:right w:val="nil"/>
                  </w:tcBorders>
                  <w:vAlign w:val="center"/>
                </w:tcPr>
                <w:p w14:paraId="1FA0E97C" w14:textId="77777777" w:rsidR="002C10A5" w:rsidRPr="00BA3F32" w:rsidRDefault="002C10A5" w:rsidP="00A55E93">
                  <w:pPr>
                    <w:rPr>
                      <w:rFonts w:ascii="Arial" w:hAnsi="Arial"/>
                      <w:b/>
                      <w:bCs/>
                      <w:i/>
                      <w:iCs/>
                      <w:spacing w:val="-2"/>
                      <w:sz w:val="22"/>
                      <w:szCs w:val="22"/>
                    </w:rPr>
                  </w:pPr>
                </w:p>
              </w:tc>
            </w:tr>
          </w:tbl>
          <w:p w14:paraId="15E8588F" w14:textId="77777777" w:rsidR="002C10A5" w:rsidRPr="00451B2E" w:rsidRDefault="002C10A5" w:rsidP="00A55E93">
            <w:pPr>
              <w:widowControl w:val="0"/>
              <w:ind w:left="284" w:firstLine="567"/>
              <w:jc w:val="center"/>
              <w:rPr>
                <w:rFonts w:ascii="Arial" w:hAnsi="Arial"/>
                <w:b/>
                <w:bCs/>
                <w:i/>
                <w:iCs/>
                <w:sz w:val="22"/>
                <w:szCs w:val="22"/>
              </w:rPr>
            </w:pPr>
          </w:p>
          <w:p w14:paraId="0D9A107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6A754BC9"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30E95994"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31E4A67" w14:textId="77777777" w:rsidR="002C10A5" w:rsidRPr="00451B2E" w:rsidRDefault="002C10A5" w:rsidP="00A55E93">
            <w:pPr>
              <w:widowControl w:val="0"/>
              <w:tabs>
                <w:tab w:val="left" w:pos="993"/>
                <w:tab w:val="right" w:leader="dot" w:pos="9638"/>
              </w:tabs>
              <w:ind w:left="993" w:hanging="142"/>
              <w:jc w:val="both"/>
              <w:rPr>
                <w:rFonts w:ascii="Arial" w:hAnsi="Arial"/>
                <w:b/>
                <w:bCs/>
                <w:i/>
                <w:iCs/>
                <w:sz w:val="22"/>
                <w:szCs w:val="22"/>
              </w:rPr>
            </w:pPr>
            <w:r w:rsidRPr="00451B2E">
              <w:rPr>
                <w:rFonts w:ascii="Arial" w:hAnsi="Arial"/>
                <w:i/>
                <w:iCs/>
                <w:sz w:val="22"/>
                <w:szCs w:val="22"/>
              </w:rPr>
              <w:tab/>
            </w:r>
            <w:r w:rsidRPr="00451B2E">
              <w:rPr>
                <w:rFonts w:ascii="Arial" w:hAnsi="Arial"/>
                <w:i/>
                <w:iCs/>
                <w:sz w:val="22"/>
                <w:szCs w:val="22"/>
              </w:rPr>
              <w:tab/>
            </w:r>
          </w:p>
          <w:p w14:paraId="3C18F768" w14:textId="77777777" w:rsidR="002C10A5" w:rsidRPr="00451B2E" w:rsidRDefault="002C10A5" w:rsidP="00A55E93">
            <w:pPr>
              <w:widowControl w:val="0"/>
              <w:tabs>
                <w:tab w:val="right" w:leader="dot" w:pos="9638"/>
              </w:tabs>
              <w:jc w:val="both"/>
              <w:rPr>
                <w:rFonts w:ascii="Arial" w:hAnsi="Arial"/>
                <w:sz w:val="22"/>
                <w:szCs w:val="22"/>
              </w:rPr>
            </w:pPr>
          </w:p>
          <w:p w14:paraId="24D82E25"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146F185C"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05064FE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5E32FEAB" w14:textId="77777777" w:rsidR="002C10A5" w:rsidRPr="00451B2E" w:rsidRDefault="002C10A5" w:rsidP="00A55E93">
            <w:pPr>
              <w:widowControl w:val="0"/>
              <w:tabs>
                <w:tab w:val="left" w:pos="993"/>
                <w:tab w:val="right" w:leader="dot" w:pos="9638"/>
              </w:tabs>
              <w:ind w:left="993" w:hanging="142"/>
              <w:jc w:val="both"/>
              <w:rPr>
                <w:rFonts w:ascii="Arial" w:hAnsi="Arial"/>
                <w:sz w:val="22"/>
                <w:szCs w:val="22"/>
              </w:rPr>
            </w:pPr>
            <w:r w:rsidRPr="00451B2E">
              <w:rPr>
                <w:rFonts w:ascii="Arial" w:hAnsi="Arial"/>
                <w:i/>
                <w:iCs/>
                <w:sz w:val="22"/>
                <w:szCs w:val="22"/>
              </w:rPr>
              <w:tab/>
            </w:r>
            <w:r w:rsidRPr="00451B2E">
              <w:rPr>
                <w:rFonts w:ascii="Arial" w:hAnsi="Arial"/>
                <w:i/>
                <w:iCs/>
                <w:sz w:val="22"/>
                <w:szCs w:val="22"/>
              </w:rPr>
              <w:tab/>
            </w:r>
          </w:p>
          <w:p w14:paraId="6560CC19" w14:textId="77777777" w:rsidR="002C10A5" w:rsidRPr="00451B2E" w:rsidRDefault="002C10A5" w:rsidP="00A55E93">
            <w:pPr>
              <w:widowControl w:val="0"/>
              <w:tabs>
                <w:tab w:val="right" w:leader="dot" w:pos="9638"/>
              </w:tabs>
              <w:jc w:val="both"/>
              <w:rPr>
                <w:rFonts w:ascii="Arial" w:hAnsi="Arial"/>
                <w:sz w:val="22"/>
                <w:szCs w:val="22"/>
              </w:rPr>
            </w:pPr>
          </w:p>
          <w:p w14:paraId="4D82BD16"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2B9CE55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3D15EC4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D154A5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4D0AA98" w14:textId="77777777" w:rsidR="002C10A5" w:rsidRPr="00451B2E" w:rsidRDefault="002C10A5" w:rsidP="00A55E93">
            <w:pPr>
              <w:widowControl w:val="0"/>
              <w:jc w:val="both"/>
              <w:rPr>
                <w:rFonts w:ascii="Arial" w:hAnsi="Arial"/>
                <w:b/>
                <w:bCs/>
                <w:i/>
                <w:iCs/>
                <w:sz w:val="22"/>
                <w:szCs w:val="22"/>
              </w:rPr>
            </w:pPr>
          </w:p>
        </w:tc>
      </w:tr>
      <w:bookmarkEnd w:id="7"/>
    </w:tbl>
    <w:p w14:paraId="67084420" w14:textId="77777777" w:rsidR="002C10A5" w:rsidRDefault="002C10A5" w:rsidP="002C10A5">
      <w:pPr>
        <w:widowControl w:val="0"/>
        <w:ind w:left="284"/>
        <w:rPr>
          <w:rFonts w:ascii="Arial" w:hAnsi="Arial" w:cs="Arial"/>
          <w:sz w:val="24"/>
        </w:rPr>
      </w:pPr>
    </w:p>
    <w:bookmarkEnd w:id="6"/>
    <w:p w14:paraId="432A7962" w14:textId="40C547E6" w:rsidR="001B6304" w:rsidRPr="003F3D7C" w:rsidRDefault="001B6304">
      <w:pPr>
        <w:widowControl w:val="0"/>
        <w:tabs>
          <w:tab w:val="left" w:pos="142"/>
        </w:tabs>
        <w:ind w:left="142" w:hanging="142"/>
        <w:jc w:val="both"/>
        <w:rPr>
          <w:rFonts w:ascii="Arial" w:hAnsi="Arial"/>
          <w:sz w:val="22"/>
          <w:szCs w:val="22"/>
        </w:rPr>
      </w:pPr>
      <w:r w:rsidRPr="00401F12">
        <w:rPr>
          <w:rFonts w:ascii="Arial" w:hAnsi="Arial"/>
          <w:sz w:val="22"/>
          <w:szCs w:val="22"/>
        </w:rPr>
        <w:t>-</w:t>
      </w:r>
      <w:r w:rsidRPr="00401F12">
        <w:rPr>
          <w:rFonts w:ascii="Arial" w:hAnsi="Arial"/>
          <w:sz w:val="22"/>
          <w:szCs w:val="22"/>
        </w:rPr>
        <w:tab/>
        <w:t xml:space="preserve">Après avoir pris </w:t>
      </w:r>
      <w:r w:rsidRPr="003F3D7C">
        <w:rPr>
          <w:rFonts w:ascii="Arial" w:hAnsi="Arial"/>
          <w:sz w:val="22"/>
          <w:szCs w:val="22"/>
        </w:rPr>
        <w:t xml:space="preserve">connaissance du cahier des charges assurance </w:t>
      </w:r>
      <w:r w:rsidRPr="003F3D7C">
        <w:rPr>
          <w:rFonts w:ascii="Arial" w:hAnsi="Arial"/>
          <w:b/>
          <w:sz w:val="22"/>
          <w:szCs w:val="22"/>
        </w:rPr>
        <w:t xml:space="preserve">"DOMMAGES OUVRAGE </w:t>
      </w:r>
      <w:r w:rsidR="003F3D7C" w:rsidRPr="003F3D7C">
        <w:rPr>
          <w:rFonts w:ascii="Arial" w:hAnsi="Arial"/>
          <w:b/>
          <w:sz w:val="22"/>
          <w:szCs w:val="22"/>
        </w:rPr>
        <w:t>et</w:t>
      </w:r>
      <w:r w:rsidR="005761ED" w:rsidRPr="003F3D7C">
        <w:rPr>
          <w:rFonts w:ascii="Arial" w:hAnsi="Arial"/>
          <w:b/>
          <w:sz w:val="22"/>
          <w:szCs w:val="22"/>
        </w:rPr>
        <w:t xml:space="preserve"> </w:t>
      </w:r>
      <w:r w:rsidR="007A04A9" w:rsidRPr="003F3D7C">
        <w:rPr>
          <w:rFonts w:ascii="Arial" w:hAnsi="Arial"/>
          <w:b/>
          <w:sz w:val="22"/>
          <w:szCs w:val="22"/>
        </w:rPr>
        <w:t>garantie Collective Complémentaire de Responsabilité Décennale</w:t>
      </w:r>
      <w:r w:rsidRPr="003F3D7C">
        <w:rPr>
          <w:rFonts w:ascii="Arial" w:hAnsi="Arial"/>
          <w:b/>
          <w:sz w:val="22"/>
          <w:szCs w:val="22"/>
        </w:rPr>
        <w:t>"</w:t>
      </w:r>
      <w:r w:rsidRPr="003F3D7C">
        <w:rPr>
          <w:rFonts w:ascii="Arial" w:hAnsi="Arial"/>
          <w:sz w:val="22"/>
          <w:szCs w:val="22"/>
        </w:rPr>
        <w:t xml:space="preserve"> et des documents qui y sont mentionnés ;</w:t>
      </w:r>
    </w:p>
    <w:p w14:paraId="4F7F84CF" w14:textId="77777777" w:rsidR="001B6304" w:rsidRPr="003F3D7C" w:rsidRDefault="001B6304">
      <w:pPr>
        <w:widowControl w:val="0"/>
        <w:jc w:val="both"/>
        <w:rPr>
          <w:rFonts w:ascii="Arial" w:hAnsi="Arial"/>
          <w:sz w:val="22"/>
          <w:szCs w:val="22"/>
        </w:rPr>
      </w:pPr>
    </w:p>
    <w:p w14:paraId="6A16DBBA" w14:textId="1523558A" w:rsidR="00D66822" w:rsidRPr="003F3D7C" w:rsidRDefault="00D66822" w:rsidP="00D66822">
      <w:pPr>
        <w:widowControl w:val="0"/>
        <w:tabs>
          <w:tab w:val="left" w:pos="142"/>
        </w:tabs>
        <w:ind w:left="142" w:hanging="142"/>
        <w:jc w:val="both"/>
        <w:rPr>
          <w:rFonts w:ascii="Arial" w:hAnsi="Arial"/>
          <w:sz w:val="22"/>
          <w:szCs w:val="22"/>
        </w:rPr>
      </w:pPr>
      <w:r w:rsidRPr="003F3D7C">
        <w:rPr>
          <w:rFonts w:ascii="Arial" w:hAnsi="Arial"/>
          <w:sz w:val="22"/>
          <w:szCs w:val="22"/>
        </w:rPr>
        <w:t>-</w:t>
      </w:r>
      <w:r w:rsidRPr="003F3D7C">
        <w:rPr>
          <w:rFonts w:ascii="Arial" w:hAnsi="Arial"/>
          <w:sz w:val="22"/>
          <w:szCs w:val="22"/>
        </w:rPr>
        <w:tab/>
        <w:t xml:space="preserve">et après avoir produit les documents, certificats, attestations ou déclarations exigés aux articles </w:t>
      </w:r>
      <w:r w:rsidR="003F3D7C" w:rsidRPr="003F3D7C">
        <w:rPr>
          <w:rFonts w:ascii="Arial" w:hAnsi="Arial"/>
          <w:sz w:val="22"/>
          <w:szCs w:val="22"/>
        </w:rPr>
        <w:br/>
      </w:r>
      <w:r w:rsidR="0087306F" w:rsidRPr="003F3D7C">
        <w:rPr>
          <w:rFonts w:ascii="Arial" w:hAnsi="Arial"/>
          <w:sz w:val="22"/>
          <w:szCs w:val="22"/>
        </w:rPr>
        <w:t>R. 2142-5 à R. 2142-14 et R. 2143-3 du code de la commande publique</w:t>
      </w:r>
      <w:r w:rsidRPr="003F3D7C">
        <w:rPr>
          <w:rFonts w:ascii="Arial" w:hAnsi="Arial"/>
          <w:sz w:val="22"/>
          <w:szCs w:val="22"/>
        </w:rPr>
        <w:t>.</w:t>
      </w:r>
    </w:p>
    <w:p w14:paraId="09F8694E" w14:textId="77777777" w:rsidR="001B6304" w:rsidRPr="003F3D7C" w:rsidRDefault="001B6304">
      <w:pPr>
        <w:widowControl w:val="0"/>
        <w:jc w:val="both"/>
        <w:rPr>
          <w:rFonts w:ascii="Arial" w:hAnsi="Arial"/>
          <w:sz w:val="22"/>
          <w:szCs w:val="22"/>
        </w:rPr>
      </w:pPr>
    </w:p>
    <w:p w14:paraId="19EC9D0C" w14:textId="77777777" w:rsidR="001B6304" w:rsidRPr="003F3D7C" w:rsidRDefault="001B6304">
      <w:pPr>
        <w:widowControl w:val="0"/>
        <w:jc w:val="both"/>
        <w:rPr>
          <w:rFonts w:ascii="Arial" w:hAnsi="Arial"/>
          <w:sz w:val="22"/>
          <w:szCs w:val="22"/>
        </w:rPr>
      </w:pPr>
      <w:r w:rsidRPr="003F3D7C">
        <w:rPr>
          <w:rFonts w:ascii="Arial" w:hAnsi="Arial"/>
          <w:sz w:val="22"/>
          <w:szCs w:val="22"/>
        </w:rPr>
        <w:t>m'engage, conformément aux stipulations des documents visés ci-dessus, à exécuter les prestations dans les conditions ci-après définies.</w:t>
      </w:r>
    </w:p>
    <w:p w14:paraId="25518251" w14:textId="77777777" w:rsidR="001B6304" w:rsidRPr="003F3D7C" w:rsidRDefault="001B6304">
      <w:pPr>
        <w:widowControl w:val="0"/>
        <w:jc w:val="both"/>
        <w:rPr>
          <w:rFonts w:ascii="Arial" w:hAnsi="Arial"/>
          <w:sz w:val="22"/>
          <w:szCs w:val="22"/>
        </w:rPr>
      </w:pPr>
    </w:p>
    <w:p w14:paraId="430136AA" w14:textId="47C1A0F8" w:rsidR="001B6304" w:rsidRPr="00401F12" w:rsidRDefault="001B6304">
      <w:pPr>
        <w:widowControl w:val="0"/>
        <w:jc w:val="both"/>
        <w:rPr>
          <w:rFonts w:ascii="Arial" w:hAnsi="Arial"/>
          <w:sz w:val="22"/>
          <w:szCs w:val="22"/>
        </w:rPr>
      </w:pPr>
      <w:r w:rsidRPr="003F3D7C">
        <w:rPr>
          <w:rFonts w:ascii="Arial" w:hAnsi="Arial"/>
          <w:sz w:val="22"/>
          <w:szCs w:val="22"/>
        </w:rPr>
        <w:t xml:space="preserve">L'offre ainsi présentée ne me lie toutefois que si son acceptation m'est notifiée dans un délai de </w:t>
      </w:r>
      <w:r w:rsidR="00D66822" w:rsidRPr="003F3D7C">
        <w:rPr>
          <w:rFonts w:ascii="Arial" w:hAnsi="Arial"/>
          <w:b/>
          <w:sz w:val="22"/>
          <w:szCs w:val="22"/>
        </w:rPr>
        <w:t xml:space="preserve">6 mois </w:t>
      </w:r>
      <w:r w:rsidRPr="00401F12">
        <w:rPr>
          <w:rFonts w:ascii="Arial" w:hAnsi="Arial"/>
          <w:sz w:val="22"/>
          <w:szCs w:val="22"/>
        </w:rPr>
        <w:t>à compter de la date limite de remise des offres fixée par le règlement de la consultation.</w:t>
      </w:r>
    </w:p>
    <w:p w14:paraId="209AFE69" w14:textId="77777777" w:rsidR="001B6304" w:rsidRDefault="001B6304">
      <w:pPr>
        <w:widowControl w:val="0"/>
        <w:rPr>
          <w:rFonts w:ascii="Arial" w:hAnsi="Arial"/>
        </w:rPr>
      </w:pPr>
      <w:r>
        <w:rPr>
          <w:rFonts w:ascii="Arial" w:hAnsi="Arial"/>
        </w:rPr>
        <w:br w:type="page"/>
      </w:r>
    </w:p>
    <w:p w14:paraId="3B09EE4F" w14:textId="77777777" w:rsidR="001B6304" w:rsidRPr="0088323E" w:rsidRDefault="001B6304" w:rsidP="00602574">
      <w:pPr>
        <w:pStyle w:val="Titre1"/>
      </w:pPr>
      <w:r w:rsidRPr="0088323E">
        <w:t>DUREE DU MARCHE</w:t>
      </w:r>
    </w:p>
    <w:p w14:paraId="779EA669" w14:textId="77777777" w:rsidR="000C5E03" w:rsidRDefault="000C5E03" w:rsidP="004D1C73">
      <w:pPr>
        <w:widowControl w:val="0"/>
        <w:tabs>
          <w:tab w:val="left" w:pos="1440"/>
        </w:tabs>
        <w:ind w:left="142"/>
        <w:jc w:val="both"/>
        <w:rPr>
          <w:rFonts w:ascii="Arial" w:hAnsi="Arial"/>
          <w:sz w:val="22"/>
          <w:szCs w:val="22"/>
        </w:rPr>
      </w:pPr>
    </w:p>
    <w:p w14:paraId="4186ACA7" w14:textId="27B8CD09" w:rsidR="001B6304" w:rsidRPr="006569B7" w:rsidRDefault="001B6304" w:rsidP="004D1C73">
      <w:pPr>
        <w:widowControl w:val="0"/>
        <w:tabs>
          <w:tab w:val="left" w:pos="1440"/>
        </w:tabs>
        <w:ind w:left="142"/>
        <w:jc w:val="both"/>
        <w:rPr>
          <w:rFonts w:ascii="Arial" w:hAnsi="Arial"/>
          <w:sz w:val="22"/>
          <w:szCs w:val="22"/>
        </w:rPr>
      </w:pPr>
      <w:r w:rsidRPr="006569B7">
        <w:rPr>
          <w:rFonts w:ascii="Arial" w:hAnsi="Arial"/>
          <w:sz w:val="22"/>
          <w:szCs w:val="22"/>
        </w:rPr>
        <w:t xml:space="preserve">Le marché est conclu, outre la durée du chantier, pour une durée de </w:t>
      </w:r>
      <w:r w:rsidRPr="006569B7">
        <w:rPr>
          <w:rFonts w:ascii="Arial" w:hAnsi="Arial"/>
          <w:b/>
          <w:sz w:val="22"/>
          <w:szCs w:val="22"/>
        </w:rPr>
        <w:t>10 ans</w:t>
      </w:r>
      <w:r w:rsidRPr="006569B7">
        <w:rPr>
          <w:rFonts w:ascii="Arial" w:hAnsi="Arial"/>
          <w:sz w:val="22"/>
          <w:szCs w:val="22"/>
        </w:rPr>
        <w:t xml:space="preserve"> à compter de la date de réception des ouvrages.</w:t>
      </w:r>
    </w:p>
    <w:p w14:paraId="669A4A99" w14:textId="77777777" w:rsidR="001B6304" w:rsidRPr="006569B7" w:rsidRDefault="001B6304" w:rsidP="00A320E3">
      <w:pPr>
        <w:widowControl w:val="0"/>
        <w:ind w:left="851"/>
        <w:rPr>
          <w:rFonts w:ascii="Arial" w:hAnsi="Arial"/>
          <w:sz w:val="22"/>
          <w:szCs w:val="22"/>
          <w:u w:val="single"/>
        </w:rPr>
      </w:pPr>
    </w:p>
    <w:p w14:paraId="482CB7CF" w14:textId="77777777" w:rsidR="00A320E3" w:rsidRPr="00A3180D" w:rsidRDefault="00A320E3" w:rsidP="00A320E3">
      <w:pPr>
        <w:widowControl w:val="0"/>
        <w:ind w:left="851"/>
        <w:rPr>
          <w:rFonts w:ascii="Arial" w:hAnsi="Arial"/>
          <w:sz w:val="16"/>
          <w:szCs w:val="16"/>
          <w:u w:val="single"/>
        </w:rPr>
      </w:pPr>
    </w:p>
    <w:p w14:paraId="76944D13" w14:textId="77777777" w:rsidR="001B6304" w:rsidRPr="00A3180D" w:rsidRDefault="001B6304" w:rsidP="00A320E3">
      <w:pPr>
        <w:widowControl w:val="0"/>
        <w:ind w:left="851"/>
        <w:rPr>
          <w:rFonts w:ascii="Arial" w:hAnsi="Arial"/>
          <w:sz w:val="16"/>
          <w:szCs w:val="16"/>
          <w:u w:val="single"/>
        </w:rPr>
      </w:pPr>
    </w:p>
    <w:p w14:paraId="325DB9AE" w14:textId="77777777" w:rsidR="001B6304" w:rsidRDefault="001B6304" w:rsidP="00602574">
      <w:pPr>
        <w:pStyle w:val="Titre1"/>
      </w:pPr>
      <w:r w:rsidRPr="0088323E">
        <w:t>PAIEMENTS</w:t>
      </w:r>
    </w:p>
    <w:p w14:paraId="50A911B7" w14:textId="77777777" w:rsidR="00A320E3" w:rsidRPr="00A3180D" w:rsidRDefault="00A320E3" w:rsidP="00A320E3">
      <w:pPr>
        <w:widowControl w:val="0"/>
        <w:ind w:left="851"/>
        <w:jc w:val="both"/>
        <w:rPr>
          <w:rFonts w:ascii="Arial" w:hAnsi="Arial"/>
          <w:sz w:val="16"/>
          <w:szCs w:val="16"/>
        </w:rPr>
      </w:pPr>
    </w:p>
    <w:p w14:paraId="01197A97" w14:textId="40D555DA" w:rsidR="004D1C73" w:rsidRPr="004D1C73" w:rsidRDefault="004D1C73" w:rsidP="004D1C73">
      <w:pPr>
        <w:widowControl w:val="0"/>
        <w:tabs>
          <w:tab w:val="left" w:pos="851"/>
        </w:tabs>
        <w:ind w:left="142"/>
        <w:jc w:val="both"/>
        <w:outlineLvl w:val="1"/>
        <w:rPr>
          <w:rFonts w:ascii="Arial" w:hAnsi="Arial"/>
          <w:sz w:val="22"/>
          <w:szCs w:val="22"/>
        </w:rPr>
      </w:pPr>
      <w:bookmarkStart w:id="8" w:name="_Hlk29476951"/>
      <w:r w:rsidRPr="004D1C73">
        <w:rPr>
          <w:rFonts w:ascii="Arial" w:hAnsi="Arial"/>
          <w:sz w:val="22"/>
          <w:szCs w:val="22"/>
        </w:rPr>
        <w:t xml:space="preserve">Les modalités du règlement des comptes du marché sont spécifiées au cahier des </w:t>
      </w:r>
      <w:r w:rsidR="00A11FB3">
        <w:rPr>
          <w:rFonts w:ascii="Arial" w:hAnsi="Arial"/>
          <w:sz w:val="22"/>
          <w:szCs w:val="22"/>
        </w:rPr>
        <w:t>clauses techniques particulières</w:t>
      </w:r>
      <w:r w:rsidRPr="004D1C73">
        <w:rPr>
          <w:rFonts w:ascii="Arial" w:hAnsi="Arial"/>
          <w:sz w:val="22"/>
          <w:szCs w:val="22"/>
        </w:rPr>
        <w:t xml:space="preserve">. </w:t>
      </w:r>
    </w:p>
    <w:p w14:paraId="4980B5EB" w14:textId="77777777" w:rsidR="004D1C73" w:rsidRPr="004D1C73" w:rsidRDefault="004D1C73" w:rsidP="004D1C73">
      <w:pPr>
        <w:widowControl w:val="0"/>
        <w:tabs>
          <w:tab w:val="left" w:pos="2160"/>
        </w:tabs>
        <w:ind w:left="142"/>
        <w:jc w:val="both"/>
        <w:rPr>
          <w:rFonts w:ascii="Arial" w:hAnsi="Arial"/>
          <w:sz w:val="22"/>
          <w:szCs w:val="22"/>
        </w:rPr>
      </w:pPr>
      <w:r w:rsidRPr="004D1C73">
        <w:rPr>
          <w:rFonts w:ascii="Arial" w:hAnsi="Arial"/>
          <w:sz w:val="22"/>
          <w:szCs w:val="22"/>
        </w:rPr>
        <w:t>L’acheteur se libérera des sommes dues au titre du présent marché en faisant porter le montant au crédit : (joindre un RIB ou un RIP)</w:t>
      </w:r>
    </w:p>
    <w:bookmarkEnd w:id="8"/>
    <w:p w14:paraId="69CFC1A6" w14:textId="77777777" w:rsidR="004D1C73" w:rsidRPr="004D1C73" w:rsidRDefault="004D1C73" w:rsidP="004D1C73">
      <w:pPr>
        <w:widowControl w:val="0"/>
        <w:ind w:left="142"/>
        <w:jc w:val="both"/>
        <w:rPr>
          <w:rFonts w:ascii="Arial" w:hAnsi="Arial"/>
          <w:sz w:val="16"/>
          <w:szCs w:val="16"/>
        </w:rPr>
      </w:pPr>
    </w:p>
    <w:p w14:paraId="6244FB55" w14:textId="77777777" w:rsidR="004D1C73" w:rsidRPr="004D1C73" w:rsidRDefault="004D1C73" w:rsidP="004D1C73">
      <w:pPr>
        <w:widowControl w:val="0"/>
        <w:tabs>
          <w:tab w:val="left" w:pos="2160"/>
          <w:tab w:val="right" w:leader="dot" w:pos="10064"/>
        </w:tabs>
        <w:spacing w:before="120" w:after="120"/>
        <w:ind w:left="142"/>
        <w:jc w:val="both"/>
        <w:rPr>
          <w:rFonts w:ascii="Arial" w:hAnsi="Arial"/>
          <w:sz w:val="22"/>
          <w:szCs w:val="22"/>
        </w:rPr>
      </w:pPr>
      <w:r w:rsidRPr="004D1C73">
        <w:rPr>
          <w:rFonts w:ascii="Arial" w:hAnsi="Arial"/>
          <w:sz w:val="22"/>
          <w:szCs w:val="22"/>
        </w:rPr>
        <w:t xml:space="preserve">- du compte ouvert au nom de </w:t>
      </w:r>
      <w:r w:rsidRPr="004D1C73">
        <w:rPr>
          <w:rFonts w:ascii="Arial" w:hAnsi="Arial"/>
          <w:sz w:val="22"/>
          <w:szCs w:val="22"/>
        </w:rPr>
        <w:tab/>
      </w:r>
    </w:p>
    <w:p w14:paraId="0B6AD9A7" w14:textId="77777777" w:rsidR="004D1C73" w:rsidRPr="004D1C73" w:rsidRDefault="004D1C73" w:rsidP="004D1C73">
      <w:pPr>
        <w:widowControl w:val="0"/>
        <w:tabs>
          <w:tab w:val="right" w:leader="dot" w:pos="10064"/>
        </w:tabs>
        <w:spacing w:before="120" w:after="120"/>
        <w:ind w:left="142"/>
        <w:jc w:val="both"/>
        <w:rPr>
          <w:rFonts w:ascii="Arial" w:hAnsi="Arial"/>
          <w:sz w:val="22"/>
          <w:szCs w:val="22"/>
        </w:rPr>
      </w:pPr>
      <w:r w:rsidRPr="004D1C73">
        <w:rPr>
          <w:rFonts w:ascii="Arial" w:hAnsi="Arial"/>
          <w:sz w:val="22"/>
          <w:szCs w:val="22"/>
        </w:rPr>
        <w:t xml:space="preserve">- sous le numéro </w:t>
      </w:r>
      <w:r w:rsidRPr="004D1C73">
        <w:rPr>
          <w:rFonts w:ascii="Arial" w:hAnsi="Arial"/>
          <w:sz w:val="22"/>
          <w:szCs w:val="22"/>
        </w:rPr>
        <w:tab/>
      </w:r>
    </w:p>
    <w:p w14:paraId="1D2C931E" w14:textId="77777777" w:rsidR="004D1C73" w:rsidRPr="004D1C73" w:rsidRDefault="004D1C73" w:rsidP="004D1C73">
      <w:pPr>
        <w:widowControl w:val="0"/>
        <w:tabs>
          <w:tab w:val="right" w:leader="dot" w:pos="5670"/>
          <w:tab w:val="right" w:leader="dot" w:pos="7938"/>
          <w:tab w:val="right" w:leader="dot" w:pos="10064"/>
        </w:tabs>
        <w:spacing w:before="120" w:after="120"/>
        <w:ind w:left="142"/>
        <w:jc w:val="both"/>
        <w:rPr>
          <w:rFonts w:ascii="Arial" w:hAnsi="Arial"/>
          <w:sz w:val="22"/>
          <w:szCs w:val="22"/>
        </w:rPr>
      </w:pPr>
      <w:r w:rsidRPr="004D1C73">
        <w:rPr>
          <w:rFonts w:ascii="Arial" w:hAnsi="Arial"/>
          <w:sz w:val="22"/>
          <w:szCs w:val="22"/>
        </w:rPr>
        <w:t xml:space="preserve">- code banque </w:t>
      </w:r>
      <w:r w:rsidRPr="004D1C73">
        <w:rPr>
          <w:rFonts w:ascii="Arial" w:hAnsi="Arial"/>
          <w:sz w:val="22"/>
          <w:szCs w:val="22"/>
        </w:rPr>
        <w:tab/>
        <w:t xml:space="preserve"> code guichet </w:t>
      </w:r>
      <w:r w:rsidRPr="004D1C73">
        <w:rPr>
          <w:rFonts w:ascii="Arial" w:hAnsi="Arial"/>
          <w:sz w:val="22"/>
          <w:szCs w:val="22"/>
        </w:rPr>
        <w:tab/>
        <w:t xml:space="preserve">  clé </w:t>
      </w:r>
      <w:r w:rsidRPr="004D1C73">
        <w:rPr>
          <w:rFonts w:ascii="Arial" w:hAnsi="Arial"/>
          <w:sz w:val="22"/>
          <w:szCs w:val="22"/>
        </w:rPr>
        <w:tab/>
        <w:t>.</w:t>
      </w:r>
    </w:p>
    <w:p w14:paraId="5214A942" w14:textId="77777777" w:rsidR="004D1C73" w:rsidRPr="004D1C73" w:rsidRDefault="004D1C73" w:rsidP="004D1C73">
      <w:pPr>
        <w:widowControl w:val="0"/>
        <w:tabs>
          <w:tab w:val="right" w:leader="dot" w:pos="4536"/>
          <w:tab w:val="left" w:leader="dot" w:pos="9072"/>
        </w:tabs>
        <w:spacing w:before="120" w:after="120"/>
        <w:ind w:left="142"/>
        <w:jc w:val="both"/>
        <w:rPr>
          <w:rFonts w:ascii="Arial" w:hAnsi="Arial"/>
          <w:sz w:val="22"/>
          <w:szCs w:val="22"/>
        </w:rPr>
      </w:pPr>
      <w:r w:rsidRPr="004D1C73">
        <w:rPr>
          <w:rFonts w:ascii="Arial" w:hAnsi="Arial"/>
          <w:sz w:val="22"/>
          <w:szCs w:val="22"/>
        </w:rPr>
        <w:t xml:space="preserve">- à </w:t>
      </w:r>
      <w:r w:rsidRPr="004D1C73">
        <w:rPr>
          <w:rFonts w:ascii="Arial" w:hAnsi="Arial"/>
          <w:sz w:val="22"/>
          <w:szCs w:val="22"/>
        </w:rPr>
        <w:tab/>
      </w:r>
    </w:p>
    <w:p w14:paraId="7DAE2E20" w14:textId="77777777" w:rsidR="004D1C73" w:rsidRPr="00A3180D" w:rsidRDefault="004D1C73" w:rsidP="004D1C73">
      <w:pPr>
        <w:widowControl w:val="0"/>
        <w:tabs>
          <w:tab w:val="right" w:leader="dot" w:pos="4536"/>
          <w:tab w:val="left" w:leader="dot" w:pos="9072"/>
        </w:tabs>
        <w:spacing w:before="120"/>
        <w:ind w:left="142"/>
        <w:jc w:val="both"/>
        <w:rPr>
          <w:rFonts w:ascii="Arial" w:hAnsi="Arial"/>
          <w:sz w:val="16"/>
          <w:szCs w:val="16"/>
        </w:rPr>
      </w:pPr>
    </w:p>
    <w:p w14:paraId="1E2C8A12"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bookmarkStart w:id="9" w:name="_Hlk29479531"/>
      <w:r w:rsidRPr="004D1C73">
        <w:rPr>
          <w:rFonts w:ascii="Arial" w:hAnsi="Arial"/>
          <w:sz w:val="22"/>
          <w:szCs w:val="22"/>
        </w:rPr>
        <w:t>N° SIRET qui sera utilisé pour déposer la facture dans Chorus Pro :</w:t>
      </w:r>
    </w:p>
    <w:p w14:paraId="2DB9A58A"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bookmarkStart w:id="10" w:name="_Hlk29475755"/>
      <w:r w:rsidRPr="004D1C73">
        <w:rPr>
          <w:rFonts w:ascii="Arial" w:hAnsi="Arial"/>
          <w:sz w:val="22"/>
          <w:szCs w:val="22"/>
        </w:rPr>
        <w:t xml:space="preserve">___ / ___ / ___  /  ___ / ___ / ___  /  ___ / ___ / ___  /  ___ / ___ / ___  /  ___ / ___ </w:t>
      </w:r>
    </w:p>
    <w:bookmarkEnd w:id="9"/>
    <w:bookmarkEnd w:id="10"/>
    <w:p w14:paraId="4610602C" w14:textId="49C2B40B" w:rsidR="004D1C73" w:rsidRPr="00A3180D" w:rsidDel="002D16DB" w:rsidRDefault="004D1C73" w:rsidP="004D1C73">
      <w:pPr>
        <w:widowControl w:val="0"/>
        <w:ind w:left="142" w:firstLine="284"/>
        <w:jc w:val="both"/>
        <w:rPr>
          <w:del w:id="11" w:author="Maud CHOICHILLON" w:date="2026-02-25T14:54:00Z"/>
          <w:rFonts w:ascii="Arial" w:hAnsi="Arial"/>
          <w:sz w:val="16"/>
          <w:szCs w:val="16"/>
        </w:rPr>
      </w:pPr>
    </w:p>
    <w:p w14:paraId="7D4644EF" w14:textId="77777777" w:rsidR="004D1C73" w:rsidRPr="00A3180D" w:rsidRDefault="004D1C73" w:rsidP="004D1C73">
      <w:pPr>
        <w:widowControl w:val="0"/>
        <w:ind w:left="142" w:firstLine="284"/>
        <w:jc w:val="both"/>
        <w:rPr>
          <w:rFonts w:ascii="Arial" w:hAnsi="Arial"/>
          <w:sz w:val="16"/>
          <w:szCs w:val="16"/>
        </w:rPr>
      </w:pPr>
    </w:p>
    <w:p w14:paraId="0BCF7392" w14:textId="77777777" w:rsidR="004D1C73" w:rsidRPr="004D1C73" w:rsidRDefault="004D1C73" w:rsidP="004D1C73">
      <w:pPr>
        <w:widowControl w:val="0"/>
        <w:ind w:left="142"/>
        <w:jc w:val="both"/>
        <w:rPr>
          <w:rFonts w:ascii="Arial" w:hAnsi="Arial"/>
          <w:sz w:val="22"/>
          <w:szCs w:val="22"/>
        </w:rPr>
      </w:pPr>
      <w:r w:rsidRPr="004D1C73">
        <w:rPr>
          <w:rFonts w:ascii="Arial" w:hAnsi="Arial"/>
          <w:sz w:val="22"/>
          <w:szCs w:val="22"/>
        </w:rPr>
        <w:t>L'unité monétaire d'exécution des prestations et de tous les actes qui en découlent est l'euro.</w:t>
      </w:r>
    </w:p>
    <w:p w14:paraId="30916D80" w14:textId="77777777" w:rsidR="004D1C73" w:rsidRPr="00A3180D" w:rsidRDefault="004D1C73" w:rsidP="004D1C73">
      <w:pPr>
        <w:widowControl w:val="0"/>
        <w:ind w:left="142" w:firstLine="284"/>
        <w:jc w:val="both"/>
        <w:rPr>
          <w:rFonts w:ascii="Arial" w:hAnsi="Arial"/>
          <w:sz w:val="16"/>
          <w:szCs w:val="16"/>
        </w:rPr>
      </w:pPr>
    </w:p>
    <w:p w14:paraId="121D5B43"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Les demandes de paiement seront présentées selon les conditions prévues à l'article 11.3</w:t>
      </w:r>
      <w:r w:rsidRPr="002D16DB">
        <w:rPr>
          <w:rFonts w:ascii="Arial" w:eastAsia="Trebuchet MS" w:hAnsi="Arial" w:cs="Arial"/>
          <w:strike/>
          <w:color w:val="000000"/>
          <w:sz w:val="22"/>
          <w:szCs w:val="22"/>
          <w:lang w:eastAsia="en-US"/>
        </w:rPr>
        <w:t xml:space="preserve"> </w:t>
      </w:r>
      <w:r w:rsidRPr="002D16DB">
        <w:rPr>
          <w:rFonts w:ascii="Arial" w:eastAsia="Trebuchet MS" w:hAnsi="Arial" w:cs="Arial"/>
          <w:color w:val="000000"/>
          <w:sz w:val="22"/>
          <w:szCs w:val="22"/>
          <w:lang w:eastAsia="en-US"/>
        </w:rPr>
        <w:t>du CCAG-FCS portant, outre les mentions légales, les indications suivantes :</w:t>
      </w:r>
    </w:p>
    <w:p w14:paraId="0B42E3D2" w14:textId="77777777" w:rsidR="002D16DB" w:rsidRPr="00A3180D" w:rsidRDefault="002D16DB" w:rsidP="002D16DB">
      <w:pPr>
        <w:spacing w:line="232" w:lineRule="exact"/>
        <w:ind w:left="20" w:right="20"/>
        <w:jc w:val="both"/>
        <w:rPr>
          <w:rFonts w:ascii="Arial" w:eastAsia="Trebuchet MS" w:hAnsi="Arial" w:cs="Arial"/>
          <w:color w:val="000000"/>
          <w:sz w:val="16"/>
          <w:szCs w:val="16"/>
          <w:lang w:eastAsia="en-US"/>
        </w:rPr>
      </w:pPr>
    </w:p>
    <w:p w14:paraId="202AB7E6"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Outre les mentions légales, les factures électroniques transmises par le titulaire et le(s) sous-traitant(s) admis au paiement direct comportent les mentions suivantes :</w:t>
      </w:r>
    </w:p>
    <w:p w14:paraId="21DDA668"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1° La date d'émission de la facture ;</w:t>
      </w:r>
    </w:p>
    <w:p w14:paraId="4F45B1EE"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2° La désignation de l'émetteur et du destinataire de la facture ;</w:t>
      </w:r>
    </w:p>
    <w:p w14:paraId="3FC7E29C"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3° Le numéro unique basé sur une séquence chronologique et continue établie par l'émetteur de la facture, la numérotation pouvant être établie dans ces conditions sur une ou plusieurs séries ;</w:t>
      </w:r>
    </w:p>
    <w:p w14:paraId="724D4AC4"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4° En cas de contrat exécuté au moyen de bons de commande, le numéro du bon de commande ou, dans les autres cas, le numéro de l'engagement généré par le système d'information financière et comptable de l'entité publique ;</w:t>
      </w:r>
    </w:p>
    <w:p w14:paraId="1A3A4814"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5° Le code d'identification du service en charge du paiement ;</w:t>
      </w:r>
    </w:p>
    <w:p w14:paraId="48EBD8F1" w14:textId="77777777" w:rsidR="002D16DB" w:rsidRPr="002D16DB" w:rsidRDefault="002D16DB" w:rsidP="002D16DB">
      <w:pPr>
        <w:rPr>
          <w:rFonts w:ascii="Arial" w:hAnsi="Arial" w:cs="Arial"/>
          <w:color w:val="000000" w:themeColor="text1"/>
          <w:sz w:val="22"/>
          <w:szCs w:val="22"/>
        </w:rPr>
      </w:pPr>
      <w:r w:rsidRPr="002D16DB">
        <w:rPr>
          <w:rFonts w:ascii="Arial" w:eastAsia="Trebuchet MS" w:hAnsi="Arial" w:cs="Arial"/>
          <w:color w:val="000000" w:themeColor="text1"/>
          <w:sz w:val="22"/>
          <w:szCs w:val="22"/>
        </w:rPr>
        <w:t>6°</w:t>
      </w:r>
      <w:r w:rsidRPr="002D16DB">
        <w:rPr>
          <w:rFonts w:ascii="Arial" w:hAnsi="Arial" w:cs="Arial"/>
          <w:color w:val="000000" w:themeColor="text1"/>
          <w:sz w:val="22"/>
          <w:szCs w:val="22"/>
        </w:rPr>
        <w:t xml:space="preserve"> </w:t>
      </w:r>
      <w:r w:rsidRPr="002D16DB">
        <w:rPr>
          <w:rFonts w:ascii="Arial" w:eastAsia="Trebuchet MS" w:hAnsi="Arial" w:cs="Arial"/>
          <w:color w:val="000000" w:themeColor="text1"/>
          <w:sz w:val="22"/>
          <w:szCs w:val="22"/>
        </w:rPr>
        <w:t>Le libellé exact et le numéro de l’opération ;</w:t>
      </w:r>
    </w:p>
    <w:p w14:paraId="1AEE7FCD"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7° La date de livraison des fournitures ou d'exécution des services ou des travaux ;</w:t>
      </w:r>
    </w:p>
    <w:p w14:paraId="4AA9A4AD"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8° La quantité et la dénomination précise des produits livrés, des prestations et travaux réalisés ;</w:t>
      </w:r>
    </w:p>
    <w:p w14:paraId="691F6C71"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9° Le prix unitaire hors taxes des produits livrés, des prestations et travaux réalisés ou, lorsqu'il y a lieu, leur prix forfaitaire ;</w:t>
      </w:r>
    </w:p>
    <w:p w14:paraId="759024F5"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10° Le montant total hors taxes et le montant de la taxe à payer, ainsi que la répartition de ces montants par taux de taxe sur la valeur ajoutée, ou, le cas échéant, le bénéfice d'une exonération ;</w:t>
      </w:r>
    </w:p>
    <w:p w14:paraId="35E6B926"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11° Le cas échéant, les modalités particulières de règlement ;</w:t>
      </w:r>
    </w:p>
    <w:p w14:paraId="6F59C13E"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12° Le cas échéant, les renseignements relatifs aux déductions ou versements complémentaires.</w:t>
      </w:r>
    </w:p>
    <w:p w14:paraId="61574A94" w14:textId="77777777" w:rsidR="002D16DB" w:rsidRPr="00A3180D" w:rsidRDefault="002D16DB" w:rsidP="002D16DB">
      <w:pPr>
        <w:spacing w:line="232" w:lineRule="exact"/>
        <w:ind w:left="20" w:right="20"/>
        <w:jc w:val="both"/>
        <w:rPr>
          <w:rFonts w:ascii="Arial" w:eastAsia="Trebuchet MS" w:hAnsi="Arial" w:cs="Arial"/>
          <w:color w:val="000000"/>
          <w:sz w:val="16"/>
          <w:szCs w:val="16"/>
          <w:lang w:eastAsia="en-US"/>
        </w:rPr>
      </w:pPr>
    </w:p>
    <w:p w14:paraId="6CD4EEB3"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Elles comportent également le numéro d'identité de l'émetteur (ou à défaut, son identifiant) et celui du destinataire de la facture.</w:t>
      </w:r>
    </w:p>
    <w:p w14:paraId="3FD62830" w14:textId="77777777" w:rsidR="002D16DB" w:rsidRPr="00A3180D" w:rsidRDefault="002D16DB" w:rsidP="002D16DB">
      <w:pPr>
        <w:spacing w:line="232" w:lineRule="exact"/>
        <w:ind w:left="20" w:right="20"/>
        <w:jc w:val="both"/>
        <w:rPr>
          <w:rFonts w:ascii="Arial" w:eastAsia="Trebuchet MS" w:hAnsi="Arial" w:cs="Arial"/>
          <w:color w:val="000000"/>
          <w:sz w:val="16"/>
          <w:szCs w:val="16"/>
          <w:lang w:eastAsia="en-US"/>
        </w:rPr>
      </w:pPr>
    </w:p>
    <w:p w14:paraId="15D0874A" w14:textId="77777777" w:rsidR="002D16DB" w:rsidRPr="002D16DB" w:rsidRDefault="002D16DB" w:rsidP="002D16DB">
      <w:pPr>
        <w:spacing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7BE2F127" w14:textId="77777777" w:rsidR="002D16DB" w:rsidRPr="002D16DB" w:rsidRDefault="002D16DB" w:rsidP="002D16DB">
      <w:pPr>
        <w:spacing w:line="20" w:lineRule="exact"/>
        <w:rPr>
          <w:rFonts w:ascii="Arial" w:hAnsi="Arial" w:cs="Arial"/>
          <w:sz w:val="22"/>
          <w:szCs w:val="22"/>
        </w:rPr>
      </w:pPr>
    </w:p>
    <w:p w14:paraId="4C4A6C1D" w14:textId="77777777" w:rsidR="002D16DB" w:rsidRPr="002D16DB" w:rsidRDefault="002D16DB" w:rsidP="002D16DB">
      <w:pPr>
        <w:spacing w:after="240" w:line="232" w:lineRule="exact"/>
        <w:ind w:left="20" w:right="20"/>
        <w:jc w:val="both"/>
        <w:rPr>
          <w:rFonts w:ascii="Arial" w:eastAsia="Trebuchet MS" w:hAnsi="Arial" w:cs="Arial"/>
          <w:color w:val="000000"/>
          <w:sz w:val="22"/>
          <w:szCs w:val="22"/>
          <w:lang w:eastAsia="en-US"/>
        </w:rPr>
      </w:pPr>
      <w:r w:rsidRPr="002D16DB">
        <w:rPr>
          <w:rFonts w:ascii="Arial" w:eastAsia="Trebuchet MS" w:hAnsi="Arial" w:cs="Arial"/>
          <w:color w:val="000000"/>
          <w:sz w:val="22"/>
          <w:szCs w:val="22"/>
          <w:lang w:eastAsia="en-US"/>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5E22739E" w14:textId="77777777" w:rsidR="002D16DB" w:rsidRPr="002D16DB" w:rsidRDefault="002D16DB" w:rsidP="002D16DB">
      <w:pPr>
        <w:widowControl w:val="0"/>
        <w:ind w:left="142"/>
        <w:jc w:val="both"/>
        <w:rPr>
          <w:rFonts w:ascii="Arial" w:hAnsi="Arial" w:cs="Arial"/>
          <w:sz w:val="22"/>
          <w:szCs w:val="22"/>
        </w:rPr>
      </w:pPr>
    </w:p>
    <w:p w14:paraId="6ABA617E" w14:textId="77777777" w:rsidR="002D16DB" w:rsidRPr="002D16DB" w:rsidRDefault="002D16DB" w:rsidP="002D16DB">
      <w:pPr>
        <w:widowControl w:val="0"/>
        <w:ind w:left="142"/>
        <w:jc w:val="both"/>
        <w:rPr>
          <w:rFonts w:ascii="Arial" w:hAnsi="Arial" w:cs="Arial"/>
          <w:sz w:val="22"/>
          <w:szCs w:val="22"/>
        </w:rPr>
      </w:pPr>
      <w:r w:rsidRPr="002D16DB">
        <w:rPr>
          <w:rFonts w:ascii="Arial" w:hAnsi="Arial" w:cs="Arial"/>
          <w:sz w:val="22"/>
          <w:szCs w:val="22"/>
        </w:rPr>
        <w:t>Le paiement s'effectuera par virement administratif et selon les dispositions spécifiques propres au Code des assurances et prévues au cahier des clauses techniques particulières.</w:t>
      </w:r>
    </w:p>
    <w:p w14:paraId="0B3B0A99" w14:textId="77777777" w:rsidR="002D16DB" w:rsidRPr="002D16DB" w:rsidRDefault="002D16DB" w:rsidP="002D16DB">
      <w:pPr>
        <w:widowControl w:val="0"/>
        <w:ind w:left="284"/>
        <w:jc w:val="both"/>
        <w:rPr>
          <w:rFonts w:ascii="Arial" w:hAnsi="Arial" w:cs="Arial"/>
          <w:sz w:val="22"/>
          <w:szCs w:val="22"/>
        </w:rPr>
      </w:pPr>
    </w:p>
    <w:p w14:paraId="56228996" w14:textId="77777777" w:rsidR="004D1C73" w:rsidRPr="004D1C73" w:rsidRDefault="004D1C73" w:rsidP="004D1C73">
      <w:pPr>
        <w:widowControl w:val="0"/>
        <w:ind w:left="142"/>
        <w:jc w:val="both"/>
        <w:rPr>
          <w:rFonts w:ascii="Arial" w:hAnsi="Arial"/>
          <w:sz w:val="24"/>
          <w:szCs w:val="24"/>
        </w:rPr>
      </w:pPr>
    </w:p>
    <w:p w14:paraId="06052147" w14:textId="0FECFC90" w:rsidR="004D1C73" w:rsidRPr="004D1C73" w:rsidRDefault="004D1C73" w:rsidP="004D1C73">
      <w:pPr>
        <w:widowControl w:val="0"/>
        <w:ind w:left="142"/>
        <w:jc w:val="both"/>
        <w:rPr>
          <w:rFonts w:ascii="Arial" w:hAnsi="Arial"/>
          <w:sz w:val="22"/>
          <w:szCs w:val="22"/>
        </w:rPr>
      </w:pPr>
      <w:r w:rsidRPr="004D1C73">
        <w:rPr>
          <w:rFonts w:ascii="Arial" w:hAnsi="Arial"/>
          <w:sz w:val="22"/>
          <w:szCs w:val="22"/>
        </w:rPr>
        <w:t xml:space="preserve">Le paiement s'effectuera par </w:t>
      </w:r>
      <w:r w:rsidRPr="000C5E03">
        <w:rPr>
          <w:rFonts w:ascii="Arial" w:hAnsi="Arial"/>
          <w:sz w:val="22"/>
          <w:szCs w:val="22"/>
        </w:rPr>
        <w:t>virement administratif et selon les</w:t>
      </w:r>
      <w:r w:rsidRPr="004D1C73">
        <w:rPr>
          <w:rFonts w:ascii="Arial" w:hAnsi="Arial"/>
          <w:sz w:val="22"/>
          <w:szCs w:val="22"/>
        </w:rPr>
        <w:t xml:space="preserve"> dispositions spécifiques propres au Code des assurances et prévues au cahier des </w:t>
      </w:r>
      <w:r w:rsidR="00A11FB3">
        <w:rPr>
          <w:rFonts w:ascii="Arial" w:hAnsi="Arial"/>
          <w:sz w:val="22"/>
          <w:szCs w:val="22"/>
        </w:rPr>
        <w:t>clauses techniques particulières</w:t>
      </w:r>
      <w:r w:rsidRPr="004D1C73">
        <w:rPr>
          <w:rFonts w:ascii="Arial" w:hAnsi="Arial"/>
          <w:sz w:val="22"/>
          <w:szCs w:val="22"/>
        </w:rPr>
        <w:t>.</w:t>
      </w:r>
    </w:p>
    <w:p w14:paraId="0DDA55D8" w14:textId="77777777" w:rsidR="004D1C73" w:rsidRPr="004D1C73" w:rsidRDefault="004D1C73" w:rsidP="004D1C73">
      <w:pPr>
        <w:widowControl w:val="0"/>
        <w:ind w:left="284"/>
        <w:jc w:val="both"/>
        <w:rPr>
          <w:rFonts w:ascii="Arial" w:hAnsi="Arial"/>
          <w:sz w:val="22"/>
          <w:szCs w:val="22"/>
        </w:rPr>
      </w:pPr>
    </w:p>
    <w:p w14:paraId="0C1C0A07" w14:textId="77777777" w:rsidR="001B6304" w:rsidRPr="006569B7" w:rsidRDefault="001B6304" w:rsidP="004D1C73">
      <w:pPr>
        <w:widowControl w:val="0"/>
        <w:tabs>
          <w:tab w:val="left" w:pos="993"/>
          <w:tab w:val="left" w:leader="dot" w:pos="9639"/>
        </w:tabs>
        <w:spacing w:line="360" w:lineRule="auto"/>
        <w:ind w:left="851"/>
        <w:jc w:val="both"/>
        <w:rPr>
          <w:rFonts w:ascii="Arial" w:hAnsi="Arial"/>
          <w:sz w:val="22"/>
          <w:szCs w:val="22"/>
        </w:rPr>
      </w:pPr>
    </w:p>
    <w:p w14:paraId="2AB957C1" w14:textId="77777777" w:rsidR="004D1C73" w:rsidRPr="004D1C73" w:rsidRDefault="004D1C73" w:rsidP="004D1C73">
      <w:pPr>
        <w:widowControl w:val="0"/>
        <w:ind w:left="284"/>
        <w:jc w:val="both"/>
        <w:rPr>
          <w:rFonts w:ascii="Arial" w:hAnsi="Arial"/>
          <w:sz w:val="22"/>
          <w:szCs w:val="22"/>
        </w:rPr>
      </w:pPr>
    </w:p>
    <w:tbl>
      <w:tblPr>
        <w:tblW w:w="9923" w:type="dxa"/>
        <w:tblInd w:w="250"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23"/>
      </w:tblGrid>
      <w:tr w:rsidR="00082CFE" w14:paraId="21495C34" w14:textId="77777777" w:rsidTr="00A55E93">
        <w:tc>
          <w:tcPr>
            <w:tcW w:w="9923" w:type="dxa"/>
          </w:tcPr>
          <w:p w14:paraId="23685D35" w14:textId="77777777" w:rsidR="004D1C73" w:rsidRPr="004D1C73" w:rsidRDefault="004D1C73" w:rsidP="004D1C73">
            <w:pPr>
              <w:widowControl w:val="0"/>
              <w:ind w:left="284"/>
              <w:jc w:val="both"/>
              <w:rPr>
                <w:rFonts w:ascii="Arial" w:hAnsi="Arial"/>
                <w:sz w:val="24"/>
                <w:szCs w:val="24"/>
              </w:rPr>
            </w:pPr>
            <w:bookmarkStart w:id="12" w:name="_Hlk29475776"/>
          </w:p>
          <w:p w14:paraId="75CC88C7" w14:textId="77777777" w:rsidR="004D1C73" w:rsidRPr="004D1C73" w:rsidRDefault="004D1C73" w:rsidP="004D1C73">
            <w:pPr>
              <w:widowControl w:val="0"/>
              <w:ind w:left="176"/>
              <w:jc w:val="both"/>
              <w:rPr>
                <w:rFonts w:ascii="Arial" w:hAnsi="Arial"/>
                <w:sz w:val="22"/>
                <w:szCs w:val="22"/>
              </w:rPr>
            </w:pPr>
            <w:r w:rsidRPr="004D1C73">
              <w:rPr>
                <w:rFonts w:ascii="Arial" w:hAnsi="Arial"/>
                <w:sz w:val="22"/>
                <w:szCs w:val="22"/>
                <w:u w:val="single"/>
              </w:rPr>
              <w:t>Le candidat déclare</w:t>
            </w:r>
            <w:r w:rsidRPr="004D1C73">
              <w:rPr>
                <w:rFonts w:ascii="Arial" w:hAnsi="Arial"/>
                <w:sz w:val="22"/>
                <w:szCs w:val="22"/>
              </w:rPr>
              <w:t xml:space="preserve"> </w:t>
            </w:r>
            <w:r w:rsidRPr="004D1C73">
              <w:rPr>
                <w:rFonts w:ascii="Arial" w:hAnsi="Arial"/>
                <w:sz w:val="22"/>
                <w:szCs w:val="22"/>
                <w:vertAlign w:val="superscript"/>
              </w:rPr>
              <w:t xml:space="preserve">(*) </w:t>
            </w:r>
            <w:r w:rsidRPr="004D1C73">
              <w:rPr>
                <w:rFonts w:ascii="Arial" w:hAnsi="Arial"/>
                <w:sz w:val="22"/>
                <w:szCs w:val="22"/>
              </w:rPr>
              <w:t>:</w:t>
            </w:r>
          </w:p>
          <w:p w14:paraId="42A821EB" w14:textId="77777777" w:rsidR="004D1C73" w:rsidRPr="004D1C73" w:rsidRDefault="004D1C73" w:rsidP="004D1C73">
            <w:pPr>
              <w:widowControl w:val="0"/>
              <w:ind w:left="176"/>
              <w:jc w:val="both"/>
              <w:rPr>
                <w:rFonts w:ascii="Arial" w:hAnsi="Arial"/>
                <w:sz w:val="22"/>
                <w:szCs w:val="22"/>
              </w:rPr>
            </w:pPr>
          </w:p>
          <w:p w14:paraId="21A64713" w14:textId="77777777" w:rsidR="006B6A77" w:rsidRDefault="006B6A77" w:rsidP="006B6A77">
            <w:pPr>
              <w:widowControl w:val="0"/>
              <w:tabs>
                <w:tab w:val="left" w:pos="4140"/>
                <w:tab w:val="left" w:pos="7967"/>
              </w:tabs>
              <w:ind w:left="176"/>
              <w:jc w:val="both"/>
              <w:rPr>
                <w:rFonts w:ascii="Arial" w:hAnsi="Arial" w:cs="Arial"/>
                <w:sz w:val="22"/>
                <w:szCs w:val="22"/>
              </w:rPr>
            </w:pPr>
            <w:r w:rsidRPr="006B6A77">
              <w:rPr>
                <w:rFonts w:ascii="Wingdings" w:hAnsi="Wingdings"/>
                <w:sz w:val="22"/>
                <w:szCs w:val="22"/>
              </w:rPr>
              <w:sym w:font="Wingdings" w:char="F0A8"/>
            </w:r>
            <w:r w:rsidRPr="006B6A77">
              <w:rPr>
                <w:rFonts w:ascii="Wingdings" w:hAnsi="Wingdings"/>
                <w:sz w:val="22"/>
                <w:szCs w:val="22"/>
              </w:rPr>
              <w:t></w:t>
            </w:r>
            <w:r w:rsidRPr="006B6A77">
              <w:rPr>
                <w:rFonts w:ascii="Arial" w:hAnsi="Arial"/>
                <w:sz w:val="22"/>
                <w:szCs w:val="22"/>
              </w:rPr>
              <w:t>Renoncer à percevoir l’avance</w:t>
            </w:r>
            <w:r w:rsidRPr="006B6A77">
              <w:rPr>
                <w:rFonts w:ascii="Arial" w:hAnsi="Arial"/>
                <w:sz w:val="22"/>
                <w:szCs w:val="22"/>
              </w:rPr>
              <w:tab/>
            </w:r>
            <w:r w:rsidRPr="006B6A77">
              <w:rPr>
                <w:rFonts w:ascii="Wingdings" w:hAnsi="Wingdings"/>
                <w:sz w:val="22"/>
                <w:szCs w:val="22"/>
              </w:rPr>
              <w:sym w:font="Wingdings" w:char="F0A8"/>
            </w:r>
            <w:r w:rsidRPr="006B6A77">
              <w:rPr>
                <w:rFonts w:ascii="Arial" w:hAnsi="Arial"/>
                <w:sz w:val="22"/>
                <w:szCs w:val="22"/>
              </w:rPr>
              <w:t xml:space="preserve"> Accepter de </w:t>
            </w:r>
            <w:r w:rsidRPr="00AA7136">
              <w:rPr>
                <w:rFonts w:ascii="Arial" w:hAnsi="Arial"/>
                <w:sz w:val="22"/>
                <w:szCs w:val="22"/>
              </w:rPr>
              <w:t>percevoir l’avance</w:t>
            </w:r>
            <w:r w:rsidRPr="00AA7136">
              <w:rPr>
                <w:rFonts w:ascii="Arial" w:hAnsi="Arial"/>
                <w:sz w:val="22"/>
                <w:szCs w:val="22"/>
              </w:rPr>
              <w:tab/>
            </w:r>
            <w:r w:rsidRPr="00AA7136">
              <w:rPr>
                <w:rFonts w:ascii="Arial" w:hAnsi="Arial" w:cs="Arial"/>
                <w:sz w:val="22"/>
                <w:szCs w:val="22"/>
              </w:rPr>
              <w:sym w:font="Wingdings" w:char="F0A8"/>
            </w:r>
            <w:r w:rsidRPr="00AA7136">
              <w:rPr>
                <w:rFonts w:ascii="Arial" w:hAnsi="Arial" w:cs="Arial"/>
                <w:sz w:val="22"/>
                <w:szCs w:val="22"/>
              </w:rPr>
              <w:t xml:space="preserve"> Sans objet</w:t>
            </w:r>
          </w:p>
          <w:p w14:paraId="66A24F87" w14:textId="77777777" w:rsidR="006B6A77" w:rsidRPr="006B6A77" w:rsidRDefault="006B6A77" w:rsidP="006B6A77">
            <w:pPr>
              <w:widowControl w:val="0"/>
              <w:tabs>
                <w:tab w:val="left" w:pos="4140"/>
                <w:tab w:val="left" w:pos="7967"/>
              </w:tabs>
              <w:ind w:left="176"/>
              <w:jc w:val="both"/>
              <w:rPr>
                <w:rFonts w:ascii="Arial" w:hAnsi="Arial" w:cs="Arial"/>
                <w:sz w:val="22"/>
                <w:szCs w:val="22"/>
              </w:rPr>
            </w:pPr>
          </w:p>
          <w:p w14:paraId="70563F76" w14:textId="77777777" w:rsidR="004D1C73" w:rsidRPr="004D1C73" w:rsidRDefault="004D1C73" w:rsidP="004D1C73">
            <w:pPr>
              <w:widowControl w:val="0"/>
              <w:ind w:left="176"/>
              <w:jc w:val="both"/>
              <w:rPr>
                <w:rFonts w:ascii="Arial" w:hAnsi="Arial"/>
                <w:sz w:val="22"/>
                <w:szCs w:val="22"/>
              </w:rPr>
            </w:pPr>
            <w:r w:rsidRPr="004D1C73">
              <w:rPr>
                <w:rFonts w:ascii="Arial" w:hAnsi="Arial"/>
                <w:sz w:val="22"/>
                <w:szCs w:val="22"/>
              </w:rPr>
              <w:t>Il est formellement convenu que le paiement d'avance des primes d'assurance prévu à l'article L. 113-3 du Code des assurances n'est pas considéré comme étant une avance.</w:t>
            </w:r>
          </w:p>
          <w:p w14:paraId="37CD888E" w14:textId="77777777" w:rsidR="004D1C73" w:rsidRPr="004D1C73" w:rsidRDefault="004D1C73" w:rsidP="004D1C73">
            <w:pPr>
              <w:widowControl w:val="0"/>
              <w:ind w:left="176"/>
              <w:jc w:val="both"/>
              <w:rPr>
                <w:rFonts w:ascii="Arial" w:hAnsi="Arial"/>
                <w:sz w:val="22"/>
                <w:szCs w:val="22"/>
              </w:rPr>
            </w:pPr>
          </w:p>
          <w:p w14:paraId="62FC7EA2" w14:textId="77777777" w:rsidR="004D1C73" w:rsidRPr="004D1C73" w:rsidRDefault="004D1C73" w:rsidP="004D1C73">
            <w:pPr>
              <w:widowControl w:val="0"/>
              <w:ind w:left="176"/>
              <w:jc w:val="both"/>
              <w:rPr>
                <w:rFonts w:ascii="Arial" w:hAnsi="Arial"/>
                <w:i/>
                <w:iCs/>
                <w:sz w:val="22"/>
                <w:szCs w:val="22"/>
              </w:rPr>
            </w:pPr>
            <w:r w:rsidRPr="004D1C73">
              <w:rPr>
                <w:rFonts w:ascii="Arial" w:hAnsi="Arial"/>
                <w:sz w:val="22"/>
                <w:szCs w:val="22"/>
                <w:vertAlign w:val="superscript"/>
              </w:rPr>
              <w:t xml:space="preserve">(*) </w:t>
            </w:r>
            <w:r w:rsidRPr="004D1C73">
              <w:rPr>
                <w:rFonts w:ascii="Arial" w:hAnsi="Arial"/>
                <w:i/>
                <w:iCs/>
                <w:sz w:val="22"/>
                <w:szCs w:val="22"/>
              </w:rPr>
              <w:t>Cocher la case correspondant à votre situation</w:t>
            </w:r>
          </w:p>
          <w:p w14:paraId="0B92FEE5" w14:textId="77777777" w:rsidR="004D1C73" w:rsidRPr="004D1C73" w:rsidRDefault="004D1C73" w:rsidP="004D1C73">
            <w:pPr>
              <w:widowControl w:val="0"/>
              <w:jc w:val="both"/>
              <w:rPr>
                <w:rFonts w:ascii="Arial" w:hAnsi="Arial"/>
                <w:sz w:val="24"/>
                <w:szCs w:val="24"/>
              </w:rPr>
            </w:pPr>
          </w:p>
        </w:tc>
      </w:tr>
      <w:bookmarkEnd w:id="12"/>
    </w:tbl>
    <w:p w14:paraId="1662F589" w14:textId="77777777" w:rsidR="000C3D1B" w:rsidRPr="000C3D1B" w:rsidRDefault="002F631D">
      <w:pPr>
        <w:widowControl w:val="0"/>
        <w:rPr>
          <w:rFonts w:ascii="Arial" w:hAnsi="Arial"/>
          <w:sz w:val="24"/>
        </w:rPr>
      </w:pPr>
      <w:r>
        <w:rPr>
          <w:rFonts w:ascii="Arial" w:hAnsi="Arial"/>
          <w:sz w:val="24"/>
        </w:rPr>
        <w:br w:type="page"/>
      </w:r>
    </w:p>
    <w:p w14:paraId="6D72368C" w14:textId="77777777" w:rsidR="001B6304" w:rsidRPr="00602574" w:rsidRDefault="004D1C73" w:rsidP="00602574">
      <w:pPr>
        <w:pStyle w:val="Titre1"/>
        <w:rPr>
          <w:u w:val="single"/>
        </w:rPr>
      </w:pPr>
      <w:r>
        <w:t>OFFRE FINANCIERE</w:t>
      </w:r>
    </w:p>
    <w:p w14:paraId="51A39863" w14:textId="77777777" w:rsidR="00A320E3" w:rsidRDefault="00A320E3">
      <w:pPr>
        <w:widowControl w:val="0"/>
        <w:ind w:firstLine="284"/>
        <w:rPr>
          <w:rFonts w:ascii="Arial" w:hAnsi="Arial"/>
          <w:sz w:val="24"/>
        </w:rPr>
      </w:pPr>
    </w:p>
    <w:p w14:paraId="0C19EDCD" w14:textId="77777777" w:rsidR="00EB3F43" w:rsidRPr="006569B7" w:rsidRDefault="00EB3F43" w:rsidP="00EB3F43">
      <w:pPr>
        <w:widowControl w:val="0"/>
        <w:ind w:left="142"/>
        <w:jc w:val="both"/>
        <w:rPr>
          <w:rFonts w:ascii="Arial" w:hAnsi="Arial"/>
          <w:sz w:val="22"/>
          <w:szCs w:val="22"/>
        </w:rPr>
      </w:pPr>
      <w:r w:rsidRPr="006569B7">
        <w:rPr>
          <w:rFonts w:ascii="Arial" w:hAnsi="Arial"/>
          <w:sz w:val="22"/>
          <w:szCs w:val="22"/>
        </w:rPr>
        <w:t>Les prix du présent marché sont des prix unitaires par garantie.</w:t>
      </w:r>
    </w:p>
    <w:p w14:paraId="59C49129" w14:textId="77777777" w:rsidR="001B6304" w:rsidRPr="006569B7" w:rsidRDefault="001B6304" w:rsidP="00867AC7">
      <w:pPr>
        <w:widowControl w:val="0"/>
        <w:tabs>
          <w:tab w:val="left" w:pos="1134"/>
        </w:tabs>
        <w:ind w:left="1134" w:hanging="283"/>
        <w:rPr>
          <w:rFonts w:ascii="Arial" w:hAnsi="Arial"/>
          <w:sz w:val="22"/>
          <w:szCs w:val="22"/>
        </w:rPr>
      </w:pPr>
    </w:p>
    <w:p w14:paraId="6501BADE" w14:textId="0C35EB28" w:rsidR="001E4CF8" w:rsidRPr="001E4CF8" w:rsidRDefault="001E4CF8" w:rsidP="001E4CF8">
      <w:pPr>
        <w:widowControl w:val="0"/>
        <w:ind w:left="142"/>
        <w:jc w:val="both"/>
        <w:rPr>
          <w:rFonts w:ascii="Arial" w:hAnsi="Arial"/>
          <w:b/>
          <w:sz w:val="22"/>
          <w:szCs w:val="22"/>
        </w:rPr>
      </w:pPr>
      <w:r w:rsidRPr="001E4CF8">
        <w:rPr>
          <w:rFonts w:ascii="Arial" w:hAnsi="Arial"/>
          <w:b/>
          <w:sz w:val="22"/>
          <w:szCs w:val="22"/>
        </w:rPr>
        <w:t xml:space="preserve">La </w:t>
      </w:r>
      <w:r w:rsidRPr="001E4CF8">
        <w:rPr>
          <w:rFonts w:ascii="Arial" w:hAnsi="Arial"/>
          <w:b/>
          <w:bCs/>
          <w:sz w:val="22"/>
          <w:szCs w:val="22"/>
        </w:rPr>
        <w:t>réponse</w:t>
      </w:r>
      <w:r w:rsidRPr="001E4CF8">
        <w:rPr>
          <w:rFonts w:ascii="Arial" w:hAnsi="Arial"/>
          <w:b/>
          <w:sz w:val="22"/>
          <w:szCs w:val="22"/>
        </w:rPr>
        <w:t xml:space="preserve"> à l'offre de base est obligatoire.</w:t>
      </w:r>
    </w:p>
    <w:p w14:paraId="0E6AC2D9" w14:textId="77777777" w:rsidR="001E4CF8" w:rsidRPr="001E4CF8" w:rsidRDefault="001E4CF8" w:rsidP="001E4CF8">
      <w:pPr>
        <w:widowControl w:val="0"/>
        <w:tabs>
          <w:tab w:val="left" w:pos="1134"/>
        </w:tabs>
        <w:ind w:left="1134" w:hanging="283"/>
        <w:jc w:val="both"/>
        <w:rPr>
          <w:rFonts w:ascii="Arial" w:hAnsi="Arial"/>
          <w:b/>
          <w:sz w:val="24"/>
          <w:szCs w:val="24"/>
        </w:rPr>
      </w:pPr>
    </w:p>
    <w:p w14:paraId="30C1BD66" w14:textId="6A15651B" w:rsidR="001E4CF8" w:rsidRPr="001E4CF8" w:rsidRDefault="001E4CF8" w:rsidP="001E4CF8">
      <w:pPr>
        <w:widowControl w:val="0"/>
        <w:ind w:left="142"/>
        <w:jc w:val="both"/>
        <w:rPr>
          <w:rFonts w:ascii="Arial" w:hAnsi="Arial"/>
          <w:b/>
          <w:sz w:val="22"/>
          <w:szCs w:val="22"/>
        </w:rPr>
      </w:pPr>
      <w:r w:rsidRPr="001E4CF8">
        <w:rPr>
          <w:rFonts w:ascii="Arial" w:hAnsi="Arial"/>
          <w:b/>
          <w:sz w:val="22"/>
          <w:szCs w:val="22"/>
        </w:rPr>
        <w:t xml:space="preserve">La non-réponse du candidat à l'offre de base entraînera </w:t>
      </w:r>
      <w:r w:rsidRPr="001E4CF8">
        <w:rPr>
          <w:rFonts w:ascii="Arial" w:hAnsi="Arial"/>
          <w:b/>
          <w:bCs/>
          <w:sz w:val="22"/>
          <w:szCs w:val="22"/>
        </w:rPr>
        <w:t>l’irrégularité</w:t>
      </w:r>
      <w:r w:rsidRPr="001E4CF8">
        <w:rPr>
          <w:rFonts w:ascii="Arial" w:hAnsi="Arial"/>
          <w:b/>
          <w:sz w:val="22"/>
          <w:szCs w:val="22"/>
        </w:rPr>
        <w:t xml:space="preserve"> de son offre.</w:t>
      </w:r>
    </w:p>
    <w:p w14:paraId="0B912CCF" w14:textId="77777777" w:rsidR="00115D1F" w:rsidRPr="006569B7" w:rsidRDefault="00115D1F" w:rsidP="009F09CD">
      <w:pPr>
        <w:widowControl w:val="0"/>
        <w:ind w:firstLine="851"/>
        <w:rPr>
          <w:rFonts w:ascii="Arial" w:hAnsi="Arial"/>
          <w:sz w:val="22"/>
          <w:szCs w:val="22"/>
        </w:rPr>
      </w:pPr>
    </w:p>
    <w:p w14:paraId="5B70BA4B" w14:textId="77777777" w:rsidR="004B6EA0" w:rsidRPr="000C5E03" w:rsidRDefault="004B6EA0" w:rsidP="000C5E03">
      <w:pPr>
        <w:widowControl w:val="0"/>
        <w:numPr>
          <w:ilvl w:val="0"/>
          <w:numId w:val="1"/>
        </w:numPr>
        <w:tabs>
          <w:tab w:val="clear" w:pos="644"/>
          <w:tab w:val="left" w:pos="851"/>
        </w:tabs>
        <w:ind w:left="851"/>
        <w:jc w:val="both"/>
        <w:rPr>
          <w:rFonts w:ascii="Arial" w:hAnsi="Arial"/>
          <w:sz w:val="22"/>
          <w:szCs w:val="22"/>
        </w:rPr>
      </w:pPr>
      <w:r w:rsidRPr="000C5E03">
        <w:rPr>
          <w:rFonts w:ascii="Arial" w:hAnsi="Arial"/>
          <w:sz w:val="22"/>
          <w:szCs w:val="22"/>
        </w:rPr>
        <w:t>L’assiette de prime est constituée du coût TTC des ouvrages (travaux et honoraires techniques) soumis à l’obligation d’assurance décennale.</w:t>
      </w:r>
    </w:p>
    <w:p w14:paraId="0EA7B8D3" w14:textId="77777777" w:rsidR="00867AC7" w:rsidRPr="000C5E03" w:rsidRDefault="00867AC7" w:rsidP="000C5E03">
      <w:pPr>
        <w:widowControl w:val="0"/>
        <w:tabs>
          <w:tab w:val="left" w:pos="851"/>
        </w:tabs>
        <w:ind w:firstLine="851"/>
        <w:jc w:val="both"/>
        <w:rPr>
          <w:rFonts w:ascii="Arial" w:hAnsi="Arial"/>
          <w:sz w:val="22"/>
          <w:szCs w:val="22"/>
        </w:rPr>
      </w:pPr>
    </w:p>
    <w:p w14:paraId="536A2781" w14:textId="77777777" w:rsidR="001B6304" w:rsidRPr="000C5E03" w:rsidRDefault="004B6EA0" w:rsidP="000C5E03">
      <w:pPr>
        <w:widowControl w:val="0"/>
        <w:numPr>
          <w:ilvl w:val="0"/>
          <w:numId w:val="1"/>
        </w:numPr>
        <w:tabs>
          <w:tab w:val="clear" w:pos="644"/>
          <w:tab w:val="left" w:pos="851"/>
        </w:tabs>
        <w:ind w:left="851"/>
        <w:jc w:val="both"/>
        <w:rPr>
          <w:rFonts w:ascii="Arial" w:hAnsi="Arial"/>
          <w:sz w:val="22"/>
          <w:szCs w:val="22"/>
        </w:rPr>
      </w:pPr>
      <w:r w:rsidRPr="000C5E03">
        <w:rPr>
          <w:rFonts w:ascii="Arial" w:hAnsi="Arial"/>
          <w:sz w:val="22"/>
          <w:szCs w:val="22"/>
        </w:rPr>
        <w:t>Le taux de prime</w:t>
      </w:r>
      <w:r w:rsidR="001B6304" w:rsidRPr="000C5E03">
        <w:rPr>
          <w:rFonts w:ascii="Arial" w:hAnsi="Arial"/>
          <w:sz w:val="22"/>
          <w:szCs w:val="22"/>
        </w:rPr>
        <w:t xml:space="preserve"> est exprimé en </w:t>
      </w:r>
      <w:r w:rsidR="001B6304" w:rsidRPr="000C5E03">
        <w:rPr>
          <w:rFonts w:ascii="Arial" w:hAnsi="Arial"/>
          <w:b/>
          <w:sz w:val="22"/>
          <w:szCs w:val="22"/>
        </w:rPr>
        <w:t>%</w:t>
      </w:r>
      <w:r w:rsidRPr="000C5E03">
        <w:rPr>
          <w:rFonts w:ascii="Arial" w:hAnsi="Arial"/>
          <w:sz w:val="22"/>
          <w:szCs w:val="22"/>
        </w:rPr>
        <w:t xml:space="preserve"> (pourcentage) HT de l’assiette de prime.</w:t>
      </w:r>
    </w:p>
    <w:p w14:paraId="2A7A6A30" w14:textId="77777777" w:rsidR="00867AC7" w:rsidRPr="000C5E03" w:rsidRDefault="00867AC7" w:rsidP="000C5E03">
      <w:pPr>
        <w:widowControl w:val="0"/>
        <w:tabs>
          <w:tab w:val="left" w:pos="851"/>
        </w:tabs>
        <w:ind w:left="851"/>
        <w:jc w:val="both"/>
        <w:rPr>
          <w:rFonts w:ascii="Arial" w:hAnsi="Arial"/>
          <w:sz w:val="22"/>
          <w:szCs w:val="22"/>
        </w:rPr>
      </w:pPr>
    </w:p>
    <w:p w14:paraId="759688B9" w14:textId="4BFA32BF" w:rsidR="001B6304" w:rsidRPr="000C5E03" w:rsidRDefault="001B6304" w:rsidP="000C5E03">
      <w:pPr>
        <w:widowControl w:val="0"/>
        <w:numPr>
          <w:ilvl w:val="0"/>
          <w:numId w:val="1"/>
        </w:numPr>
        <w:tabs>
          <w:tab w:val="clear" w:pos="644"/>
          <w:tab w:val="left" w:pos="851"/>
        </w:tabs>
        <w:ind w:left="851"/>
        <w:jc w:val="both"/>
        <w:rPr>
          <w:rFonts w:ascii="Arial" w:hAnsi="Arial"/>
          <w:sz w:val="22"/>
          <w:szCs w:val="22"/>
        </w:rPr>
      </w:pPr>
      <w:r w:rsidRPr="000C5E03">
        <w:rPr>
          <w:rFonts w:ascii="Arial" w:hAnsi="Arial"/>
          <w:sz w:val="22"/>
          <w:szCs w:val="22"/>
        </w:rPr>
        <w:t xml:space="preserve">La prime </w:t>
      </w:r>
      <w:r w:rsidR="004B6EA0" w:rsidRPr="000C5E03">
        <w:rPr>
          <w:rFonts w:ascii="Arial" w:hAnsi="Arial"/>
          <w:sz w:val="22"/>
          <w:szCs w:val="22"/>
        </w:rPr>
        <w:t xml:space="preserve">provisionnelle, </w:t>
      </w:r>
      <w:r w:rsidRPr="000C5E03">
        <w:rPr>
          <w:rFonts w:ascii="Arial" w:hAnsi="Arial"/>
          <w:sz w:val="22"/>
          <w:szCs w:val="22"/>
        </w:rPr>
        <w:t>en euros, taxes d'assurances incluses</w:t>
      </w:r>
      <w:r w:rsidR="004B6EA0" w:rsidRPr="000C5E03">
        <w:rPr>
          <w:rFonts w:ascii="Arial" w:hAnsi="Arial"/>
          <w:sz w:val="22"/>
          <w:szCs w:val="22"/>
        </w:rPr>
        <w:t>,</w:t>
      </w:r>
      <w:r w:rsidRPr="000C5E03">
        <w:rPr>
          <w:rFonts w:ascii="Arial" w:hAnsi="Arial"/>
          <w:sz w:val="22"/>
          <w:szCs w:val="22"/>
        </w:rPr>
        <w:t xml:space="preserve"> </w:t>
      </w:r>
      <w:r w:rsidR="00CA5D6B" w:rsidRPr="000C5E03">
        <w:rPr>
          <w:rFonts w:ascii="Arial" w:hAnsi="Arial"/>
          <w:sz w:val="22"/>
          <w:szCs w:val="22"/>
        </w:rPr>
        <w:t>est calculée sur un coût prévisionnel de construction, hors travaux et honoraires non soumis à l’obligation d’assurance décennale</w:t>
      </w:r>
      <w:r w:rsidR="00CA5D6B" w:rsidRPr="000C5E03">
        <w:rPr>
          <w:rFonts w:ascii="Arial" w:hAnsi="Arial"/>
          <w:b/>
          <w:sz w:val="22"/>
          <w:szCs w:val="22"/>
        </w:rPr>
        <w:t xml:space="preserve"> </w:t>
      </w:r>
      <w:r w:rsidR="00CA5D6B" w:rsidRPr="00C211BB">
        <w:rPr>
          <w:rFonts w:ascii="Arial" w:hAnsi="Arial"/>
          <w:bCs/>
          <w:sz w:val="22"/>
          <w:szCs w:val="22"/>
        </w:rPr>
        <w:t>de</w:t>
      </w:r>
      <w:r w:rsidRPr="000C5E03">
        <w:rPr>
          <w:rFonts w:ascii="Arial" w:hAnsi="Arial"/>
          <w:b/>
          <w:sz w:val="22"/>
          <w:szCs w:val="22"/>
        </w:rPr>
        <w:t xml:space="preserve"> </w:t>
      </w:r>
      <w:bookmarkStart w:id="13" w:name="AssietteDO"/>
      <w:r w:rsidR="00C211BB">
        <w:rPr>
          <w:rFonts w:ascii="Arial" w:hAnsi="Arial"/>
          <w:b/>
          <w:sz w:val="22"/>
          <w:szCs w:val="22"/>
        </w:rPr>
        <w:t>39 619 262</w:t>
      </w:r>
      <w:bookmarkEnd w:id="13"/>
      <w:r w:rsidRPr="000C5E03">
        <w:rPr>
          <w:rFonts w:ascii="Arial" w:hAnsi="Arial"/>
          <w:b/>
          <w:sz w:val="22"/>
          <w:szCs w:val="22"/>
        </w:rPr>
        <w:t xml:space="preserve"> € TTC</w:t>
      </w:r>
      <w:r w:rsidRPr="000C5E03">
        <w:rPr>
          <w:rFonts w:ascii="Arial" w:hAnsi="Arial"/>
          <w:sz w:val="22"/>
          <w:szCs w:val="22"/>
        </w:rPr>
        <w:t>.</w:t>
      </w:r>
    </w:p>
    <w:p w14:paraId="7F71826F" w14:textId="77777777" w:rsidR="00B8526A" w:rsidRDefault="00B8526A" w:rsidP="00080024">
      <w:pPr>
        <w:widowControl w:val="0"/>
        <w:ind w:firstLine="851"/>
        <w:rPr>
          <w:rFonts w:ascii="Arial" w:hAnsi="Arial"/>
          <w:sz w:val="22"/>
          <w:szCs w:val="22"/>
        </w:rPr>
      </w:pPr>
    </w:p>
    <w:p w14:paraId="40A5E0A6" w14:textId="77777777" w:rsidR="00B8526A" w:rsidRDefault="00B8526A" w:rsidP="00080024">
      <w:pPr>
        <w:widowControl w:val="0"/>
        <w:ind w:firstLine="851"/>
        <w:rPr>
          <w:rFonts w:ascii="Arial" w:hAnsi="Arial"/>
          <w:sz w:val="22"/>
          <w:szCs w:val="22"/>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970"/>
        <w:gridCol w:w="1015"/>
        <w:gridCol w:w="1016"/>
        <w:gridCol w:w="1016"/>
        <w:gridCol w:w="1016"/>
        <w:gridCol w:w="1016"/>
        <w:gridCol w:w="1016"/>
        <w:gridCol w:w="1300"/>
      </w:tblGrid>
      <w:tr w:rsidR="00B8526A" w:rsidRPr="00B8526A" w14:paraId="68BDDD98" w14:textId="77777777" w:rsidTr="007C1360">
        <w:trPr>
          <w:cantSplit/>
          <w:trHeight w:val="820"/>
        </w:trPr>
        <w:tc>
          <w:tcPr>
            <w:tcW w:w="5000" w:type="pct"/>
            <w:gridSpan w:val="8"/>
            <w:tcBorders>
              <w:top w:val="single" w:sz="12" w:space="0" w:color="A2C037"/>
              <w:left w:val="single" w:sz="12" w:space="0" w:color="A2C037"/>
              <w:bottom w:val="single" w:sz="12" w:space="0" w:color="A2C037"/>
            </w:tcBorders>
            <w:shd w:val="clear" w:color="auto" w:fill="D9D9D9"/>
            <w:vAlign w:val="center"/>
          </w:tcPr>
          <w:p w14:paraId="36A811C1" w14:textId="77777777" w:rsidR="00B8526A" w:rsidRPr="00B8526A" w:rsidRDefault="00B8526A" w:rsidP="00B8526A">
            <w:pPr>
              <w:spacing w:before="120"/>
              <w:jc w:val="center"/>
              <w:rPr>
                <w:rFonts w:ascii="Arial" w:hAnsi="Arial"/>
                <w:b/>
                <w:bCs/>
                <w:color w:val="F2F2F2"/>
              </w:rPr>
            </w:pPr>
            <w:r w:rsidRPr="00B8526A">
              <w:rPr>
                <w:rFonts w:ascii="Arial" w:hAnsi="Arial"/>
                <w:b/>
                <w:bCs/>
                <w:color w:val="000000"/>
              </w:rPr>
              <w:t>OFFRE DE BASE</w:t>
            </w:r>
          </w:p>
        </w:tc>
      </w:tr>
      <w:tr w:rsidR="00B8526A" w:rsidRPr="00B8526A" w14:paraId="2AE83253" w14:textId="77777777" w:rsidTr="000C5E03">
        <w:trPr>
          <w:cantSplit/>
          <w:trHeight w:val="820"/>
        </w:trPr>
        <w:tc>
          <w:tcPr>
            <w:tcW w:w="1433" w:type="pct"/>
            <w:tcBorders>
              <w:top w:val="single" w:sz="12" w:space="0" w:color="A2C037"/>
              <w:left w:val="single" w:sz="12" w:space="0" w:color="A2C037"/>
              <w:bottom w:val="single" w:sz="12" w:space="0" w:color="A2C037"/>
              <w:right w:val="single" w:sz="12" w:space="0" w:color="A2C037"/>
            </w:tcBorders>
          </w:tcPr>
          <w:p w14:paraId="56EB112B" w14:textId="589BE10A" w:rsidR="00B8526A" w:rsidRPr="000C5E03" w:rsidRDefault="00B8526A" w:rsidP="00B8526A">
            <w:pPr>
              <w:spacing w:before="120" w:after="120"/>
              <w:jc w:val="center"/>
              <w:rPr>
                <w:rFonts w:ascii="Arial" w:hAnsi="Arial"/>
                <w:color w:val="F2F2F2"/>
              </w:rPr>
            </w:pPr>
            <w:bookmarkStart w:id="14" w:name="_Hlk53743433"/>
            <w:r w:rsidRPr="000C5E03">
              <w:rPr>
                <w:rFonts w:ascii="Arial" w:hAnsi="Arial"/>
                <w:color w:val="000000"/>
              </w:rPr>
              <w:t>Assiette de prime prévisionnelle :</w:t>
            </w:r>
            <w:r w:rsidRPr="000C5E03">
              <w:rPr>
                <w:rFonts w:ascii="Arial" w:hAnsi="Arial"/>
                <w:color w:val="000000"/>
              </w:rPr>
              <w:br/>
            </w:r>
            <w:r w:rsidR="0075046A" w:rsidRPr="000C5E03">
              <w:rPr>
                <w:rFonts w:ascii="Arial" w:hAnsi="Arial"/>
                <w:b/>
              </w:rPr>
              <w:fldChar w:fldCharType="begin"/>
            </w:r>
            <w:r w:rsidR="0075046A" w:rsidRPr="000C5E03">
              <w:rPr>
                <w:rFonts w:ascii="Arial" w:hAnsi="Arial"/>
                <w:b/>
              </w:rPr>
              <w:instrText xml:space="preserve"> REF AssietteDO \h  \* MERGEFORMAT </w:instrText>
            </w:r>
            <w:r w:rsidR="0075046A" w:rsidRPr="000C5E03">
              <w:rPr>
                <w:rFonts w:ascii="Arial" w:hAnsi="Arial"/>
                <w:b/>
              </w:rPr>
            </w:r>
            <w:r w:rsidR="0075046A" w:rsidRPr="000C5E03">
              <w:rPr>
                <w:rFonts w:ascii="Arial" w:hAnsi="Arial"/>
                <w:b/>
              </w:rPr>
              <w:fldChar w:fldCharType="separate"/>
            </w:r>
            <w:r w:rsidR="00C44F23" w:rsidRPr="00C44F23">
              <w:rPr>
                <w:rFonts w:ascii="Arial" w:hAnsi="Arial"/>
                <w:b/>
              </w:rPr>
              <w:t>39 619 262</w:t>
            </w:r>
            <w:r w:rsidR="0075046A" w:rsidRPr="000C5E03">
              <w:rPr>
                <w:rFonts w:ascii="Arial" w:hAnsi="Arial"/>
                <w:b/>
              </w:rPr>
              <w:fldChar w:fldCharType="end"/>
            </w:r>
            <w:r w:rsidRPr="000C5E03">
              <w:rPr>
                <w:rFonts w:ascii="Arial" w:hAnsi="Arial"/>
                <w:b/>
              </w:rPr>
              <w:t xml:space="preserve"> € TTC</w:t>
            </w:r>
          </w:p>
        </w:tc>
        <w:tc>
          <w:tcPr>
            <w:tcW w:w="490" w:type="pct"/>
            <w:tcBorders>
              <w:left w:val="single" w:sz="12" w:space="0" w:color="A2C037"/>
            </w:tcBorders>
            <w:shd w:val="clear" w:color="auto" w:fill="A2C037"/>
            <w:vAlign w:val="center"/>
          </w:tcPr>
          <w:p w14:paraId="12FE8F9E" w14:textId="77777777" w:rsidR="00B8526A" w:rsidRPr="00B8526A" w:rsidRDefault="00B8526A" w:rsidP="00B8526A">
            <w:pPr>
              <w:spacing w:before="120" w:after="120"/>
              <w:jc w:val="center"/>
              <w:rPr>
                <w:rFonts w:ascii="Arial" w:hAnsi="Arial"/>
                <w:color w:val="F2F2F2"/>
              </w:rPr>
            </w:pPr>
            <w:r w:rsidRPr="00B8526A">
              <w:rPr>
                <w:rFonts w:ascii="Arial" w:hAnsi="Arial"/>
                <w:color w:val="F2F2F2"/>
              </w:rPr>
              <w:t>Taux HT en %</w:t>
            </w:r>
          </w:p>
        </w:tc>
        <w:tc>
          <w:tcPr>
            <w:tcW w:w="490" w:type="pct"/>
            <w:shd w:val="clear" w:color="auto" w:fill="A2C037"/>
            <w:vAlign w:val="center"/>
          </w:tcPr>
          <w:p w14:paraId="4AD85094" w14:textId="77777777" w:rsidR="00B8526A" w:rsidRPr="00B8526A" w:rsidRDefault="00B8526A" w:rsidP="00B8526A">
            <w:pPr>
              <w:spacing w:before="120" w:after="120"/>
              <w:jc w:val="center"/>
              <w:rPr>
                <w:rFonts w:ascii="Arial" w:hAnsi="Arial"/>
                <w:color w:val="F2F2F2"/>
              </w:rPr>
            </w:pPr>
            <w:r w:rsidRPr="00B8526A">
              <w:rPr>
                <w:rFonts w:ascii="Arial" w:hAnsi="Arial"/>
                <w:color w:val="F2F2F2"/>
              </w:rPr>
              <w:t>Prime HT en €</w:t>
            </w:r>
          </w:p>
        </w:tc>
        <w:tc>
          <w:tcPr>
            <w:tcW w:w="490" w:type="pct"/>
            <w:shd w:val="clear" w:color="auto" w:fill="A2C037"/>
            <w:vAlign w:val="center"/>
          </w:tcPr>
          <w:p w14:paraId="67980FBC" w14:textId="77777777" w:rsidR="00B8526A" w:rsidRPr="00B8526A" w:rsidRDefault="00B8526A" w:rsidP="00B8526A">
            <w:pPr>
              <w:spacing w:after="120"/>
              <w:jc w:val="center"/>
              <w:rPr>
                <w:rFonts w:ascii="Arial" w:hAnsi="Arial"/>
                <w:color w:val="F2F2F2"/>
              </w:rPr>
            </w:pPr>
            <w:r w:rsidRPr="00B8526A">
              <w:rPr>
                <w:rFonts w:ascii="Arial" w:hAnsi="Arial"/>
                <w:color w:val="F2F2F2"/>
              </w:rPr>
              <w:t>Taxes 9 % en €</w:t>
            </w:r>
          </w:p>
        </w:tc>
        <w:tc>
          <w:tcPr>
            <w:tcW w:w="490" w:type="pct"/>
            <w:shd w:val="clear" w:color="auto" w:fill="A2C037"/>
            <w:vAlign w:val="center"/>
          </w:tcPr>
          <w:p w14:paraId="4FA0948F" w14:textId="77777777" w:rsidR="00B8526A" w:rsidRPr="00B8526A" w:rsidRDefault="00B8526A" w:rsidP="00B8526A">
            <w:pPr>
              <w:spacing w:before="120"/>
              <w:jc w:val="center"/>
              <w:rPr>
                <w:rFonts w:ascii="Arial" w:hAnsi="Arial"/>
                <w:color w:val="F2F2F2"/>
              </w:rPr>
            </w:pPr>
            <w:r w:rsidRPr="00B8526A">
              <w:rPr>
                <w:rFonts w:ascii="Arial" w:hAnsi="Arial"/>
                <w:color w:val="F2F2F2"/>
              </w:rPr>
              <w:t>Taxe attentats en €</w:t>
            </w:r>
          </w:p>
        </w:tc>
        <w:tc>
          <w:tcPr>
            <w:tcW w:w="490" w:type="pct"/>
            <w:shd w:val="clear" w:color="auto" w:fill="A2C037"/>
            <w:vAlign w:val="center"/>
          </w:tcPr>
          <w:p w14:paraId="5E70160D" w14:textId="77777777" w:rsidR="00B8526A" w:rsidRPr="00B8526A" w:rsidRDefault="00B8526A" w:rsidP="00B8526A">
            <w:pPr>
              <w:spacing w:before="120"/>
              <w:jc w:val="center"/>
              <w:rPr>
                <w:rFonts w:ascii="Arial" w:hAnsi="Arial"/>
                <w:color w:val="F2F2F2"/>
              </w:rPr>
            </w:pPr>
            <w:r w:rsidRPr="00B8526A">
              <w:rPr>
                <w:rFonts w:ascii="Arial" w:hAnsi="Arial"/>
                <w:color w:val="F2F2F2"/>
              </w:rPr>
              <w:t>Frais en €</w:t>
            </w:r>
          </w:p>
        </w:tc>
        <w:tc>
          <w:tcPr>
            <w:tcW w:w="490" w:type="pct"/>
            <w:shd w:val="clear" w:color="auto" w:fill="A2C037"/>
            <w:vAlign w:val="center"/>
          </w:tcPr>
          <w:p w14:paraId="0D0AE457" w14:textId="77777777" w:rsidR="00B8526A" w:rsidRPr="00B8526A" w:rsidRDefault="00B8526A" w:rsidP="00B8526A">
            <w:pPr>
              <w:spacing w:before="120"/>
              <w:jc w:val="center"/>
              <w:rPr>
                <w:rFonts w:ascii="Arial" w:hAnsi="Arial"/>
                <w:color w:val="F2F2F2"/>
              </w:rPr>
            </w:pPr>
            <w:r w:rsidRPr="00B8526A">
              <w:rPr>
                <w:rFonts w:ascii="Arial" w:hAnsi="Arial"/>
                <w:color w:val="F2F2F2"/>
              </w:rPr>
              <w:t xml:space="preserve">Autres </w:t>
            </w:r>
            <w:r w:rsidRPr="00B8526A">
              <w:rPr>
                <w:rFonts w:ascii="Arial" w:hAnsi="Arial"/>
                <w:color w:val="F2F2F2"/>
                <w:sz w:val="18"/>
                <w:szCs w:val="18"/>
              </w:rPr>
              <w:t>(à préciser)</w:t>
            </w:r>
          </w:p>
        </w:tc>
        <w:tc>
          <w:tcPr>
            <w:tcW w:w="627" w:type="pct"/>
            <w:shd w:val="clear" w:color="auto" w:fill="A2C037"/>
            <w:vAlign w:val="center"/>
          </w:tcPr>
          <w:p w14:paraId="75E69B7E" w14:textId="77777777" w:rsidR="00B8526A" w:rsidRPr="00B8526A" w:rsidRDefault="00B8526A" w:rsidP="00B8526A">
            <w:pPr>
              <w:spacing w:before="120"/>
              <w:jc w:val="center"/>
              <w:rPr>
                <w:rFonts w:ascii="Arial" w:hAnsi="Arial"/>
                <w:color w:val="F2F2F2"/>
              </w:rPr>
            </w:pPr>
            <w:r w:rsidRPr="00B8526A">
              <w:rPr>
                <w:rFonts w:ascii="Arial" w:hAnsi="Arial"/>
                <w:color w:val="F2F2F2"/>
              </w:rPr>
              <w:t>Primes TTC en €</w:t>
            </w:r>
          </w:p>
        </w:tc>
      </w:tr>
      <w:tr w:rsidR="00B8526A" w:rsidRPr="00B8526A" w14:paraId="52AB8E06" w14:textId="77777777" w:rsidTr="007C1360">
        <w:trPr>
          <w:cantSplit/>
          <w:trHeight w:val="567"/>
        </w:trPr>
        <w:tc>
          <w:tcPr>
            <w:tcW w:w="5000" w:type="pct"/>
            <w:gridSpan w:val="8"/>
            <w:tcBorders>
              <w:top w:val="single" w:sz="12" w:space="0" w:color="A2C037"/>
              <w:left w:val="single" w:sz="12" w:space="0" w:color="A2C037"/>
              <w:bottom w:val="single" w:sz="12" w:space="0" w:color="A2C037"/>
            </w:tcBorders>
            <w:vAlign w:val="center"/>
          </w:tcPr>
          <w:p w14:paraId="28DF763E" w14:textId="77777777" w:rsidR="00B8526A" w:rsidRPr="000C5E03" w:rsidRDefault="00B8526A" w:rsidP="00B8526A">
            <w:pPr>
              <w:spacing w:before="120"/>
              <w:jc w:val="center"/>
              <w:rPr>
                <w:rFonts w:ascii="Arial" w:hAnsi="Arial"/>
                <w:b/>
                <w:bCs/>
                <w:color w:val="000000"/>
              </w:rPr>
            </w:pPr>
            <w:r w:rsidRPr="000C5E03">
              <w:rPr>
                <w:rFonts w:ascii="Arial" w:hAnsi="Arial"/>
                <w:b/>
                <w:bCs/>
                <w:color w:val="000000"/>
              </w:rPr>
              <w:t>GARANTIE DOMMAGE OUVRAGE</w:t>
            </w:r>
          </w:p>
          <w:p w14:paraId="1FC7E511" w14:textId="77777777" w:rsidR="00B8526A" w:rsidRPr="000C5E03" w:rsidRDefault="00B8526A" w:rsidP="00B8526A">
            <w:pPr>
              <w:spacing w:after="120"/>
              <w:jc w:val="center"/>
              <w:rPr>
                <w:rFonts w:ascii="Arial" w:hAnsi="Arial"/>
                <w:b/>
                <w:bCs/>
                <w:color w:val="F2F2F2"/>
              </w:rPr>
            </w:pPr>
            <w:r w:rsidRPr="000C5E03">
              <w:rPr>
                <w:rFonts w:ascii="Arial" w:hAnsi="Arial"/>
                <w:color w:val="000000"/>
              </w:rPr>
              <w:t>Franchise par sinistre</w:t>
            </w:r>
            <w:r w:rsidRPr="000C5E03">
              <w:rPr>
                <w:rFonts w:ascii="Arial" w:hAnsi="Arial"/>
                <w:b/>
                <w:bCs/>
                <w:color w:val="000000"/>
              </w:rPr>
              <w:t> : Néant</w:t>
            </w:r>
          </w:p>
        </w:tc>
      </w:tr>
      <w:tr w:rsidR="00B8526A" w:rsidRPr="00B8526A" w14:paraId="4BAB4EBD" w14:textId="77777777" w:rsidTr="000C5E03">
        <w:trPr>
          <w:cantSplit/>
          <w:trHeight w:val="820"/>
        </w:trPr>
        <w:tc>
          <w:tcPr>
            <w:tcW w:w="1433" w:type="pct"/>
            <w:tcBorders>
              <w:top w:val="single" w:sz="12" w:space="0" w:color="A2C037"/>
            </w:tcBorders>
            <w:shd w:val="clear" w:color="auto" w:fill="436E91"/>
          </w:tcPr>
          <w:p w14:paraId="7C067022" w14:textId="08A33757" w:rsidR="00B8526A" w:rsidRPr="000C5E03" w:rsidRDefault="00B8526A" w:rsidP="000C5E03">
            <w:pPr>
              <w:spacing w:before="120" w:after="120"/>
              <w:jc w:val="center"/>
              <w:rPr>
                <w:rFonts w:ascii="Arial" w:hAnsi="Arial"/>
                <w:color w:val="F2F2F2"/>
              </w:rPr>
            </w:pPr>
            <w:bookmarkStart w:id="15" w:name="_Hlk53742600"/>
            <w:r w:rsidRPr="000C5E03">
              <w:rPr>
                <w:rFonts w:ascii="Arial" w:hAnsi="Arial"/>
                <w:color w:val="F2F2F2"/>
              </w:rPr>
              <w:t>Garantie légale</w:t>
            </w:r>
            <w:r w:rsidRPr="000C5E03">
              <w:rPr>
                <w:rFonts w:ascii="Arial" w:hAnsi="Arial"/>
                <w:color w:val="F2F2F2"/>
              </w:rPr>
              <w:br/>
            </w:r>
            <w:r w:rsidRPr="000C5E03">
              <w:rPr>
                <w:rFonts w:ascii="Arial" w:hAnsi="Arial"/>
                <w:b/>
                <w:color w:val="F2F2F2"/>
              </w:rPr>
              <w:t>Coût de construction TTC</w:t>
            </w:r>
          </w:p>
        </w:tc>
        <w:tc>
          <w:tcPr>
            <w:tcW w:w="490" w:type="pct"/>
            <w:vAlign w:val="center"/>
          </w:tcPr>
          <w:p w14:paraId="1E08B659"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4F4840AF"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21E656F0"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1CA1F51B"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0C44BDF7"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44386633"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627" w:type="pct"/>
            <w:vAlign w:val="center"/>
          </w:tcPr>
          <w:p w14:paraId="42B59894"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r>
      <w:tr w:rsidR="00B8526A" w:rsidRPr="00B8526A" w14:paraId="72CCBDA6" w14:textId="77777777" w:rsidTr="000C5E03">
        <w:trPr>
          <w:cantSplit/>
          <w:trHeight w:val="820"/>
        </w:trPr>
        <w:tc>
          <w:tcPr>
            <w:tcW w:w="1433" w:type="pct"/>
            <w:shd w:val="clear" w:color="auto" w:fill="436E91"/>
            <w:vAlign w:val="center"/>
          </w:tcPr>
          <w:p w14:paraId="05F894DC" w14:textId="77777777" w:rsidR="00B8526A" w:rsidRPr="000C5E03" w:rsidRDefault="00B8526A" w:rsidP="00B8526A">
            <w:pPr>
              <w:spacing w:before="120" w:after="120"/>
              <w:jc w:val="center"/>
              <w:rPr>
                <w:rFonts w:ascii="Arial" w:hAnsi="Arial"/>
                <w:color w:val="F2F2F2"/>
              </w:rPr>
            </w:pPr>
            <w:bookmarkStart w:id="16" w:name="_Hlk53742814"/>
            <w:bookmarkEnd w:id="15"/>
            <w:r w:rsidRPr="000C5E03">
              <w:rPr>
                <w:rFonts w:ascii="Arial" w:hAnsi="Arial"/>
                <w:color w:val="F2F2F2"/>
              </w:rPr>
              <w:t>Garantie de bon fonctionnement</w:t>
            </w:r>
          </w:p>
          <w:p w14:paraId="2C737A7D" w14:textId="51B1F3CE" w:rsidR="00B8526A" w:rsidRPr="000C5E03" w:rsidRDefault="00B8526A" w:rsidP="00B8526A">
            <w:pPr>
              <w:spacing w:before="120" w:after="120"/>
              <w:jc w:val="center"/>
              <w:rPr>
                <w:rFonts w:ascii="Arial" w:hAnsi="Arial"/>
                <w:color w:val="F2F2F2"/>
              </w:rPr>
            </w:pPr>
            <w:r w:rsidRPr="000C5E03">
              <w:rPr>
                <w:rFonts w:ascii="Arial" w:hAnsi="Arial"/>
                <w:b/>
                <w:color w:val="F2F2F2"/>
              </w:rPr>
              <w:t xml:space="preserve">20% du coût de construction maximum </w:t>
            </w:r>
            <w:bookmarkStart w:id="17" w:name="BF"/>
            <w:r w:rsidR="00C44F23">
              <w:rPr>
                <w:rFonts w:ascii="Arial" w:hAnsi="Arial"/>
                <w:b/>
                <w:color w:val="F2F2F2"/>
              </w:rPr>
              <w:t>1 5</w:t>
            </w:r>
            <w:r w:rsidRPr="000C5E03">
              <w:rPr>
                <w:rFonts w:ascii="Arial" w:hAnsi="Arial"/>
                <w:b/>
                <w:color w:val="F2F2F2"/>
              </w:rPr>
              <w:t>00 000</w:t>
            </w:r>
            <w:bookmarkEnd w:id="17"/>
            <w:r w:rsidRPr="000C5E03">
              <w:rPr>
                <w:rFonts w:ascii="Arial" w:hAnsi="Arial"/>
                <w:b/>
                <w:color w:val="F2F2F2"/>
              </w:rPr>
              <w:t xml:space="preserve"> €</w:t>
            </w:r>
          </w:p>
        </w:tc>
        <w:tc>
          <w:tcPr>
            <w:tcW w:w="490" w:type="pct"/>
            <w:vAlign w:val="center"/>
          </w:tcPr>
          <w:p w14:paraId="652EDA96"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518489C7"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64A6769A"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6120CD95"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427BAC96"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1D98E012"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627" w:type="pct"/>
            <w:vAlign w:val="center"/>
          </w:tcPr>
          <w:p w14:paraId="0CD8C365"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r>
      <w:tr w:rsidR="00B8526A" w:rsidRPr="00B8526A" w14:paraId="2A5B4B4B" w14:textId="77777777" w:rsidTr="000C5E03">
        <w:trPr>
          <w:cantSplit/>
          <w:trHeight w:val="820"/>
        </w:trPr>
        <w:tc>
          <w:tcPr>
            <w:tcW w:w="1433" w:type="pct"/>
            <w:shd w:val="clear" w:color="auto" w:fill="436E91"/>
          </w:tcPr>
          <w:p w14:paraId="33947FD8" w14:textId="77777777" w:rsidR="00B8526A" w:rsidRPr="000C5E03" w:rsidRDefault="00B8526A" w:rsidP="00B8526A">
            <w:pPr>
              <w:spacing w:before="120"/>
              <w:jc w:val="center"/>
              <w:rPr>
                <w:rFonts w:ascii="Arial" w:hAnsi="Arial"/>
                <w:color w:val="F2F2F2"/>
              </w:rPr>
            </w:pPr>
            <w:r w:rsidRPr="000C5E03">
              <w:rPr>
                <w:rFonts w:ascii="Arial" w:hAnsi="Arial"/>
                <w:color w:val="F2F2F2"/>
              </w:rPr>
              <w:t>Garantie des dommages immatériels consécutifs</w:t>
            </w:r>
          </w:p>
          <w:p w14:paraId="62F942BB" w14:textId="546EECF3" w:rsidR="00B8526A" w:rsidRPr="000C5E03" w:rsidRDefault="009D6ABB" w:rsidP="00B8526A">
            <w:pPr>
              <w:spacing w:before="120" w:after="120"/>
              <w:jc w:val="center"/>
              <w:rPr>
                <w:rFonts w:ascii="Arial" w:hAnsi="Arial"/>
                <w:color w:val="F2F2F2"/>
              </w:rPr>
            </w:pPr>
            <w:r>
              <w:rPr>
                <w:rFonts w:ascii="Arial" w:hAnsi="Arial"/>
                <w:b/>
                <w:color w:val="F2F2F2"/>
              </w:rPr>
              <w:t>2</w:t>
            </w:r>
            <w:r w:rsidR="00B8526A" w:rsidRPr="000C5E03">
              <w:rPr>
                <w:rFonts w:ascii="Arial" w:hAnsi="Arial"/>
                <w:b/>
                <w:color w:val="F2F2F2"/>
              </w:rPr>
              <w:t xml:space="preserve">0% du coût de construction maximum </w:t>
            </w:r>
            <w:bookmarkStart w:id="18" w:name="DIC"/>
            <w:r w:rsidR="00C44F23">
              <w:rPr>
                <w:rFonts w:ascii="Arial" w:hAnsi="Arial"/>
                <w:b/>
                <w:color w:val="F2F2F2"/>
              </w:rPr>
              <w:t xml:space="preserve">1 </w:t>
            </w:r>
            <w:r>
              <w:rPr>
                <w:rFonts w:ascii="Arial" w:hAnsi="Arial"/>
                <w:b/>
                <w:color w:val="F2F2F2"/>
              </w:rPr>
              <w:t>5</w:t>
            </w:r>
            <w:r w:rsidR="00B8526A" w:rsidRPr="000C5E03">
              <w:rPr>
                <w:rFonts w:ascii="Arial" w:hAnsi="Arial"/>
                <w:b/>
                <w:color w:val="F2F2F2"/>
              </w:rPr>
              <w:t>00 000</w:t>
            </w:r>
            <w:bookmarkEnd w:id="18"/>
            <w:r w:rsidR="00B8526A" w:rsidRPr="000C5E03">
              <w:rPr>
                <w:rFonts w:ascii="Arial" w:hAnsi="Arial"/>
                <w:b/>
                <w:color w:val="F2F2F2"/>
              </w:rPr>
              <w:t xml:space="preserve"> €</w:t>
            </w:r>
          </w:p>
        </w:tc>
        <w:tc>
          <w:tcPr>
            <w:tcW w:w="490" w:type="pct"/>
            <w:vAlign w:val="center"/>
          </w:tcPr>
          <w:p w14:paraId="0F81E1CB"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04BFE4C5"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50B7F9A3"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3CF0B22A"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78EFC7D3"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21D1F04D"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627" w:type="pct"/>
            <w:vAlign w:val="center"/>
          </w:tcPr>
          <w:p w14:paraId="0DFC7D30"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r>
      <w:tr w:rsidR="00B8526A" w:rsidRPr="00B8526A" w14:paraId="1C549BB4" w14:textId="77777777" w:rsidTr="000C5E03">
        <w:trPr>
          <w:cantSplit/>
          <w:trHeight w:val="820"/>
        </w:trPr>
        <w:tc>
          <w:tcPr>
            <w:tcW w:w="1433" w:type="pct"/>
            <w:shd w:val="clear" w:color="auto" w:fill="A2C037"/>
            <w:vAlign w:val="center"/>
          </w:tcPr>
          <w:p w14:paraId="66FFF611" w14:textId="77777777" w:rsidR="00B8526A" w:rsidRPr="00B8526A" w:rsidRDefault="00B8526A" w:rsidP="00B8526A">
            <w:pPr>
              <w:widowControl w:val="0"/>
              <w:jc w:val="center"/>
              <w:rPr>
                <w:rFonts w:ascii="Arial" w:hAnsi="Arial"/>
                <w:b/>
                <w:color w:val="000000"/>
              </w:rPr>
            </w:pPr>
            <w:bookmarkStart w:id="19" w:name="_Hlk53743080"/>
            <w:bookmarkEnd w:id="16"/>
            <w:r w:rsidRPr="00B8526A">
              <w:rPr>
                <w:rFonts w:ascii="Arial" w:hAnsi="Arial"/>
                <w:b/>
                <w:color w:val="000000"/>
              </w:rPr>
              <w:t>TOTAL</w:t>
            </w:r>
          </w:p>
          <w:p w14:paraId="048FC5E4" w14:textId="77777777" w:rsidR="00B8526A" w:rsidRPr="00B8526A" w:rsidRDefault="00B8526A" w:rsidP="00B8526A">
            <w:pPr>
              <w:spacing w:before="120" w:after="120"/>
              <w:jc w:val="center"/>
              <w:rPr>
                <w:rFonts w:ascii="Arial" w:hAnsi="Arial"/>
                <w:b/>
                <w:color w:val="000000"/>
              </w:rPr>
            </w:pPr>
            <w:r w:rsidRPr="00B8526A">
              <w:rPr>
                <w:rFonts w:ascii="Arial" w:hAnsi="Arial"/>
                <w:b/>
                <w:color w:val="000000"/>
              </w:rPr>
              <w:t>Garanties complètes DO</w:t>
            </w:r>
          </w:p>
        </w:tc>
        <w:tc>
          <w:tcPr>
            <w:tcW w:w="490" w:type="pct"/>
            <w:shd w:val="clear" w:color="auto" w:fill="A2C037"/>
            <w:vAlign w:val="center"/>
          </w:tcPr>
          <w:p w14:paraId="1AA77BE5" w14:textId="77777777" w:rsidR="00B8526A" w:rsidRPr="00B8526A" w:rsidRDefault="00B8526A" w:rsidP="00B8526A">
            <w:pPr>
              <w:spacing w:before="120" w:after="120"/>
              <w:jc w:val="center"/>
              <w:rPr>
                <w:rFonts w:ascii="Arial" w:hAnsi="Arial" w:cs="Arial"/>
              </w:rPr>
            </w:pPr>
            <w:r w:rsidRPr="00B8526A">
              <w:rPr>
                <w:rFonts w:ascii="Arial" w:hAnsi="Arial" w:cs="Arial"/>
              </w:rPr>
              <w:t>………</w:t>
            </w:r>
          </w:p>
        </w:tc>
        <w:tc>
          <w:tcPr>
            <w:tcW w:w="490" w:type="pct"/>
            <w:shd w:val="clear" w:color="auto" w:fill="A2C037"/>
            <w:vAlign w:val="center"/>
          </w:tcPr>
          <w:p w14:paraId="2648BF48" w14:textId="77777777" w:rsidR="00B8526A" w:rsidRPr="00B8526A" w:rsidRDefault="00B8526A" w:rsidP="00B8526A">
            <w:pPr>
              <w:spacing w:before="120" w:after="120"/>
              <w:jc w:val="center"/>
              <w:rPr>
                <w:rFonts w:ascii="Arial" w:hAnsi="Arial" w:cs="Arial"/>
              </w:rPr>
            </w:pPr>
            <w:r w:rsidRPr="00B8526A">
              <w:rPr>
                <w:rFonts w:ascii="Arial" w:hAnsi="Arial" w:cs="Arial"/>
              </w:rPr>
              <w:t>………</w:t>
            </w:r>
          </w:p>
        </w:tc>
        <w:tc>
          <w:tcPr>
            <w:tcW w:w="490" w:type="pct"/>
            <w:shd w:val="clear" w:color="auto" w:fill="A2C037"/>
            <w:vAlign w:val="center"/>
          </w:tcPr>
          <w:p w14:paraId="4FDF04BF"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490" w:type="pct"/>
            <w:shd w:val="clear" w:color="auto" w:fill="A2C037"/>
            <w:vAlign w:val="center"/>
          </w:tcPr>
          <w:p w14:paraId="39C5FA30"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490" w:type="pct"/>
            <w:shd w:val="clear" w:color="auto" w:fill="A2C037"/>
            <w:vAlign w:val="center"/>
          </w:tcPr>
          <w:p w14:paraId="7B1BE55E"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490" w:type="pct"/>
            <w:shd w:val="clear" w:color="auto" w:fill="A2C037"/>
            <w:vAlign w:val="center"/>
          </w:tcPr>
          <w:p w14:paraId="783B307F"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627" w:type="pct"/>
            <w:shd w:val="clear" w:color="auto" w:fill="A2C037"/>
            <w:vAlign w:val="center"/>
          </w:tcPr>
          <w:p w14:paraId="11C060F7" w14:textId="77777777" w:rsidR="00B8526A" w:rsidRPr="00B8526A" w:rsidRDefault="00B8526A" w:rsidP="00B8526A">
            <w:pPr>
              <w:spacing w:before="120"/>
              <w:jc w:val="center"/>
              <w:rPr>
                <w:rFonts w:ascii="Arial" w:hAnsi="Arial" w:cs="Arial"/>
                <w:b/>
                <w:bCs/>
              </w:rPr>
            </w:pPr>
            <w:r w:rsidRPr="00B8526A">
              <w:rPr>
                <w:rFonts w:ascii="Arial" w:hAnsi="Arial" w:cs="Arial"/>
                <w:b/>
                <w:bCs/>
              </w:rPr>
              <w:t>………</w:t>
            </w:r>
          </w:p>
        </w:tc>
      </w:tr>
      <w:bookmarkEnd w:id="19"/>
    </w:tbl>
    <w:p w14:paraId="0D2F401E" w14:textId="213B41D1" w:rsidR="000C5E03" w:rsidRPr="001A0CD7" w:rsidRDefault="000C5E03">
      <w:pPr>
        <w:rPr>
          <w:rFonts w:ascii="Arial" w:hAnsi="Arial" w:cs="Arial"/>
          <w:sz w:val="22"/>
          <w:szCs w:val="22"/>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973"/>
        <w:gridCol w:w="1017"/>
        <w:gridCol w:w="1017"/>
        <w:gridCol w:w="1017"/>
        <w:gridCol w:w="1017"/>
        <w:gridCol w:w="1017"/>
        <w:gridCol w:w="1017"/>
        <w:gridCol w:w="1301"/>
      </w:tblGrid>
      <w:tr w:rsidR="00B8526A" w:rsidRPr="00B8526A" w14:paraId="5C8763E0" w14:textId="77777777" w:rsidTr="007C1360">
        <w:trPr>
          <w:cantSplit/>
          <w:trHeight w:val="567"/>
        </w:trPr>
        <w:tc>
          <w:tcPr>
            <w:tcW w:w="5000" w:type="pct"/>
            <w:gridSpan w:val="8"/>
            <w:vAlign w:val="center"/>
          </w:tcPr>
          <w:p w14:paraId="74E6162A" w14:textId="7E653F03" w:rsidR="00B8526A" w:rsidRPr="00B8526A" w:rsidRDefault="00B8526A" w:rsidP="00B8526A">
            <w:pPr>
              <w:spacing w:before="120"/>
              <w:jc w:val="center"/>
              <w:rPr>
                <w:rFonts w:ascii="Arial" w:hAnsi="Arial" w:cs="Arial"/>
                <w:b/>
                <w:bCs/>
              </w:rPr>
            </w:pPr>
            <w:r w:rsidRPr="00B8526A">
              <w:rPr>
                <w:rFonts w:ascii="Arial" w:hAnsi="Arial" w:cs="Arial"/>
                <w:b/>
                <w:bCs/>
              </w:rPr>
              <w:t>GARANTIE COLLECTIVE COMPLEMENTAIRE DE RESPONSABILITE DECENNALE (CCRD)</w:t>
            </w:r>
          </w:p>
          <w:p w14:paraId="39ED37ED" w14:textId="77777777" w:rsidR="00B8526A" w:rsidRPr="00B8526A" w:rsidRDefault="00B8526A" w:rsidP="00B8526A">
            <w:pPr>
              <w:spacing w:after="120"/>
              <w:jc w:val="center"/>
              <w:rPr>
                <w:rFonts w:ascii="Arial" w:hAnsi="Arial" w:cs="Arial"/>
                <w:b/>
                <w:bCs/>
              </w:rPr>
            </w:pPr>
            <w:r w:rsidRPr="00B8526A">
              <w:rPr>
                <w:rFonts w:ascii="Arial" w:hAnsi="Arial" w:cs="Arial"/>
              </w:rPr>
              <w:t>Franchise par sinistre</w:t>
            </w:r>
            <w:r w:rsidRPr="00B8526A">
              <w:rPr>
                <w:rFonts w:ascii="Arial" w:hAnsi="Arial" w:cs="Arial"/>
                <w:b/>
                <w:bCs/>
              </w:rPr>
              <w:t> : selon le cahier des charges</w:t>
            </w:r>
          </w:p>
        </w:tc>
      </w:tr>
      <w:tr w:rsidR="00B8526A" w:rsidRPr="00B8526A" w14:paraId="035E380C" w14:textId="77777777" w:rsidTr="007C1360">
        <w:trPr>
          <w:cantSplit/>
          <w:trHeight w:val="820"/>
        </w:trPr>
        <w:tc>
          <w:tcPr>
            <w:tcW w:w="1433" w:type="pct"/>
            <w:shd w:val="clear" w:color="auto" w:fill="436E91"/>
            <w:vAlign w:val="center"/>
          </w:tcPr>
          <w:p w14:paraId="57FAF559" w14:textId="26139E06" w:rsidR="00B8526A" w:rsidRPr="00B8526A" w:rsidRDefault="00B8526A" w:rsidP="00284947">
            <w:pPr>
              <w:spacing w:before="120" w:after="120"/>
              <w:jc w:val="center"/>
              <w:rPr>
                <w:rFonts w:ascii="Arial" w:hAnsi="Arial" w:cs="Arial"/>
                <w:b/>
                <w:bCs/>
              </w:rPr>
            </w:pPr>
            <w:r w:rsidRPr="00B8526A">
              <w:rPr>
                <w:rFonts w:ascii="Arial" w:hAnsi="Arial"/>
                <w:color w:val="F2F2F2"/>
              </w:rPr>
              <w:t>Garantie légale</w:t>
            </w:r>
            <w:r w:rsidRPr="00B8526A">
              <w:rPr>
                <w:rFonts w:ascii="Arial" w:hAnsi="Arial"/>
                <w:color w:val="F2F2F2"/>
              </w:rPr>
              <w:br/>
            </w:r>
            <w:r w:rsidRPr="00B8526A">
              <w:rPr>
                <w:rFonts w:ascii="Arial" w:hAnsi="Arial"/>
                <w:b/>
                <w:color w:val="F2F2F2"/>
              </w:rPr>
              <w:t>Coût de construction TTC</w:t>
            </w:r>
          </w:p>
        </w:tc>
        <w:tc>
          <w:tcPr>
            <w:tcW w:w="490" w:type="pct"/>
            <w:vAlign w:val="center"/>
          </w:tcPr>
          <w:p w14:paraId="51A335E4" w14:textId="77777777" w:rsidR="00B8526A" w:rsidRPr="00B8526A" w:rsidRDefault="00B8526A" w:rsidP="00B8526A">
            <w:pPr>
              <w:spacing w:before="120"/>
              <w:jc w:val="center"/>
              <w:rPr>
                <w:rFonts w:ascii="Arial" w:hAnsi="Arial" w:cs="Arial"/>
                <w:b/>
                <w:bCs/>
              </w:rPr>
            </w:pPr>
            <w:r w:rsidRPr="00B8526A">
              <w:t>………</w:t>
            </w:r>
          </w:p>
        </w:tc>
        <w:tc>
          <w:tcPr>
            <w:tcW w:w="490" w:type="pct"/>
            <w:vAlign w:val="center"/>
          </w:tcPr>
          <w:p w14:paraId="7D574E81" w14:textId="77777777" w:rsidR="00B8526A" w:rsidRPr="00B8526A" w:rsidRDefault="00B8526A" w:rsidP="00B8526A">
            <w:pPr>
              <w:spacing w:before="120"/>
              <w:jc w:val="center"/>
              <w:rPr>
                <w:rFonts w:ascii="Arial" w:hAnsi="Arial" w:cs="Arial"/>
                <w:b/>
                <w:bCs/>
              </w:rPr>
            </w:pPr>
            <w:r w:rsidRPr="00B8526A">
              <w:t>………</w:t>
            </w:r>
          </w:p>
        </w:tc>
        <w:tc>
          <w:tcPr>
            <w:tcW w:w="490" w:type="pct"/>
            <w:vAlign w:val="center"/>
          </w:tcPr>
          <w:p w14:paraId="196BB389" w14:textId="77777777" w:rsidR="00B8526A" w:rsidRPr="00B8526A" w:rsidRDefault="00B8526A" w:rsidP="00B8526A">
            <w:pPr>
              <w:spacing w:before="120"/>
              <w:jc w:val="center"/>
              <w:rPr>
                <w:rFonts w:ascii="Arial" w:hAnsi="Arial" w:cs="Arial"/>
                <w:b/>
                <w:bCs/>
              </w:rPr>
            </w:pPr>
            <w:r w:rsidRPr="00B8526A">
              <w:t>………</w:t>
            </w:r>
          </w:p>
        </w:tc>
        <w:tc>
          <w:tcPr>
            <w:tcW w:w="490" w:type="pct"/>
            <w:vAlign w:val="center"/>
          </w:tcPr>
          <w:p w14:paraId="53D34E3C" w14:textId="77777777" w:rsidR="00B8526A" w:rsidRPr="00B8526A" w:rsidRDefault="00B8526A" w:rsidP="00B8526A">
            <w:pPr>
              <w:spacing w:before="120"/>
              <w:jc w:val="center"/>
              <w:rPr>
                <w:rFonts w:ascii="Arial" w:hAnsi="Arial" w:cs="Arial"/>
                <w:b/>
                <w:bCs/>
              </w:rPr>
            </w:pPr>
            <w:r w:rsidRPr="00B8526A">
              <w:t>/</w:t>
            </w:r>
          </w:p>
        </w:tc>
        <w:tc>
          <w:tcPr>
            <w:tcW w:w="490" w:type="pct"/>
            <w:vAlign w:val="center"/>
          </w:tcPr>
          <w:p w14:paraId="6C6D27DD" w14:textId="77777777" w:rsidR="00B8526A" w:rsidRPr="00B8526A" w:rsidRDefault="00B8526A" w:rsidP="00B8526A">
            <w:pPr>
              <w:spacing w:before="120"/>
              <w:jc w:val="center"/>
              <w:rPr>
                <w:rFonts w:ascii="Arial" w:hAnsi="Arial" w:cs="Arial"/>
                <w:b/>
                <w:bCs/>
              </w:rPr>
            </w:pPr>
            <w:r w:rsidRPr="00B8526A">
              <w:t>………</w:t>
            </w:r>
          </w:p>
        </w:tc>
        <w:tc>
          <w:tcPr>
            <w:tcW w:w="490" w:type="pct"/>
            <w:vAlign w:val="center"/>
          </w:tcPr>
          <w:p w14:paraId="329F41D9" w14:textId="77777777" w:rsidR="00B8526A" w:rsidRPr="00B8526A" w:rsidRDefault="00B8526A" w:rsidP="00B8526A">
            <w:pPr>
              <w:spacing w:before="120"/>
              <w:jc w:val="center"/>
              <w:rPr>
                <w:rFonts w:ascii="Arial" w:hAnsi="Arial" w:cs="Arial"/>
                <w:b/>
                <w:bCs/>
              </w:rPr>
            </w:pPr>
            <w:r w:rsidRPr="00B8526A">
              <w:t>………</w:t>
            </w:r>
          </w:p>
        </w:tc>
        <w:tc>
          <w:tcPr>
            <w:tcW w:w="626" w:type="pct"/>
            <w:shd w:val="clear" w:color="auto" w:fill="A2C037"/>
            <w:vAlign w:val="center"/>
          </w:tcPr>
          <w:p w14:paraId="22ADDF5A" w14:textId="77777777" w:rsidR="00B8526A" w:rsidRPr="00B8526A" w:rsidRDefault="00B8526A" w:rsidP="00B8526A">
            <w:pPr>
              <w:spacing w:before="120"/>
              <w:jc w:val="center"/>
              <w:rPr>
                <w:rFonts w:ascii="Arial" w:hAnsi="Arial" w:cs="Arial"/>
                <w:b/>
                <w:bCs/>
              </w:rPr>
            </w:pPr>
            <w:r w:rsidRPr="00B8526A">
              <w:t>………</w:t>
            </w:r>
          </w:p>
        </w:tc>
      </w:tr>
      <w:bookmarkEnd w:id="14"/>
    </w:tbl>
    <w:p w14:paraId="5098C840" w14:textId="2E4BCF77" w:rsidR="009D6ABB" w:rsidRDefault="009D6ABB" w:rsidP="001A0CD7">
      <w:pPr>
        <w:widowControl w:val="0"/>
        <w:ind w:left="142"/>
        <w:rPr>
          <w:rFonts w:ascii="Arial" w:hAnsi="Arial" w:cs="Arial"/>
          <w:sz w:val="22"/>
          <w:szCs w:val="22"/>
        </w:rPr>
      </w:pPr>
    </w:p>
    <w:p w14:paraId="6DB405B4" w14:textId="77777777" w:rsidR="00B8526A" w:rsidRPr="001A0CD7" w:rsidRDefault="009D6ABB" w:rsidP="001A0CD7">
      <w:pPr>
        <w:widowControl w:val="0"/>
        <w:ind w:left="142"/>
        <w:rPr>
          <w:rFonts w:ascii="Arial" w:hAnsi="Arial" w:cs="Arial"/>
          <w:sz w:val="22"/>
          <w:szCs w:val="22"/>
        </w:rPr>
      </w:pPr>
      <w:r>
        <w:rPr>
          <w:rFonts w:ascii="Arial" w:hAnsi="Arial" w:cs="Arial"/>
          <w:sz w:val="22"/>
          <w:szCs w:val="22"/>
        </w:rPr>
        <w:br w:type="page"/>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962"/>
      </w:tblGrid>
      <w:tr w:rsidR="00B8526A" w:rsidRPr="00B8526A" w14:paraId="1B10486E" w14:textId="77777777" w:rsidTr="00284947">
        <w:trPr>
          <w:cantSplit/>
          <w:trHeight w:val="854"/>
          <w:jc w:val="center"/>
        </w:trPr>
        <w:tc>
          <w:tcPr>
            <w:tcW w:w="4252" w:type="dxa"/>
            <w:tcBorders>
              <w:bottom w:val="single" w:sz="4" w:space="0" w:color="auto"/>
            </w:tcBorders>
            <w:shd w:val="clear" w:color="auto" w:fill="A2C037"/>
            <w:vAlign w:val="center"/>
          </w:tcPr>
          <w:p w14:paraId="24E467C1" w14:textId="77777777" w:rsidR="00B8526A" w:rsidRPr="00B8526A" w:rsidRDefault="00B8526A" w:rsidP="00B8526A">
            <w:pPr>
              <w:spacing w:before="120" w:after="120"/>
              <w:jc w:val="center"/>
              <w:rPr>
                <w:rFonts w:ascii="Arial" w:hAnsi="Arial"/>
                <w:color w:val="FFFFFF"/>
                <w:sz w:val="22"/>
                <w:szCs w:val="22"/>
              </w:rPr>
            </w:pPr>
            <w:r w:rsidRPr="00B8526A">
              <w:rPr>
                <w:rFonts w:ascii="Arial" w:hAnsi="Arial"/>
                <w:b/>
                <w:color w:val="FFFFFF"/>
                <w:sz w:val="22"/>
                <w:szCs w:val="22"/>
              </w:rPr>
              <w:t>GARANTIES</w:t>
            </w:r>
          </w:p>
        </w:tc>
        <w:tc>
          <w:tcPr>
            <w:tcW w:w="4962" w:type="dxa"/>
            <w:shd w:val="clear" w:color="auto" w:fill="A2C037"/>
            <w:vAlign w:val="center"/>
          </w:tcPr>
          <w:p w14:paraId="696D2423" w14:textId="77777777" w:rsidR="00B8526A" w:rsidRPr="00B8526A" w:rsidRDefault="00B8526A" w:rsidP="00B8526A">
            <w:pPr>
              <w:spacing w:before="120" w:after="120"/>
              <w:jc w:val="center"/>
              <w:rPr>
                <w:rFonts w:ascii="Arial" w:hAnsi="Arial"/>
                <w:color w:val="FFFFFF"/>
                <w:sz w:val="22"/>
                <w:szCs w:val="22"/>
              </w:rPr>
            </w:pPr>
            <w:r w:rsidRPr="00B8526A">
              <w:rPr>
                <w:rFonts w:ascii="Arial" w:hAnsi="Arial"/>
                <w:b/>
                <w:color w:val="FFFFFF"/>
                <w:sz w:val="22"/>
                <w:szCs w:val="22"/>
              </w:rPr>
              <w:t>PRIME € TTC à payer</w:t>
            </w:r>
          </w:p>
        </w:tc>
      </w:tr>
      <w:tr w:rsidR="00B8526A" w:rsidRPr="00B8526A" w14:paraId="2C3B95CE" w14:textId="77777777">
        <w:trPr>
          <w:cantSplit/>
          <w:trHeight w:val="853"/>
          <w:jc w:val="center"/>
        </w:trPr>
        <w:tc>
          <w:tcPr>
            <w:tcW w:w="4252" w:type="dxa"/>
            <w:shd w:val="clear" w:color="auto" w:fill="D9D9D9"/>
            <w:vAlign w:val="center"/>
          </w:tcPr>
          <w:p w14:paraId="5AB76526" w14:textId="6428F3A6" w:rsidR="00B8526A" w:rsidRPr="00B8526A" w:rsidRDefault="00B8526A" w:rsidP="00284947">
            <w:pPr>
              <w:tabs>
                <w:tab w:val="left" w:pos="213"/>
              </w:tabs>
              <w:jc w:val="center"/>
              <w:rPr>
                <w:rFonts w:ascii="Arial" w:hAnsi="Arial" w:cs="Arial"/>
                <w:b/>
                <w:color w:val="F2F2F2"/>
              </w:rPr>
            </w:pPr>
            <w:r w:rsidRPr="00B8526A">
              <w:rPr>
                <w:rFonts w:ascii="Arial" w:hAnsi="Arial" w:cs="Arial"/>
                <w:b/>
                <w:color w:val="000000"/>
              </w:rPr>
              <w:t xml:space="preserve">TOTAL GARANTIES OFFRE DE BASE </w:t>
            </w:r>
            <w:r w:rsidR="00284947">
              <w:rPr>
                <w:rFonts w:ascii="Arial" w:hAnsi="Arial" w:cs="Arial"/>
                <w:b/>
                <w:color w:val="000000"/>
              </w:rPr>
              <w:br/>
              <w:t>DO + CCRD</w:t>
            </w:r>
          </w:p>
        </w:tc>
        <w:tc>
          <w:tcPr>
            <w:tcW w:w="4962" w:type="dxa"/>
            <w:shd w:val="clear" w:color="auto" w:fill="D9D9D9"/>
            <w:vAlign w:val="center"/>
          </w:tcPr>
          <w:p w14:paraId="48B03DB1" w14:textId="77777777" w:rsidR="00B8526A" w:rsidRPr="00B8526A" w:rsidRDefault="00B8526A" w:rsidP="00B8526A">
            <w:pPr>
              <w:spacing w:before="120" w:after="120"/>
              <w:jc w:val="center"/>
              <w:rPr>
                <w:rFonts w:ascii="Arial" w:hAnsi="Arial"/>
                <w:b/>
                <w:bCs/>
                <w:sz w:val="22"/>
                <w:szCs w:val="22"/>
              </w:rPr>
            </w:pPr>
            <w:r w:rsidRPr="00B8526A">
              <w:rPr>
                <w:b/>
                <w:bCs/>
                <w:sz w:val="22"/>
                <w:szCs w:val="22"/>
              </w:rPr>
              <w:t>…………</w:t>
            </w:r>
          </w:p>
        </w:tc>
      </w:tr>
    </w:tbl>
    <w:p w14:paraId="1C87FB93" w14:textId="77777777" w:rsidR="00861E48" w:rsidRPr="001A0CD7" w:rsidRDefault="00861E48">
      <w:pPr>
        <w:widowControl w:val="0"/>
        <w:rPr>
          <w:rFonts w:ascii="Arial" w:hAnsi="Arial"/>
          <w:b/>
          <w:sz w:val="22"/>
          <w:szCs w:val="22"/>
          <w:u w:val="single"/>
        </w:rPr>
      </w:pPr>
    </w:p>
    <w:p w14:paraId="27CAEE73" w14:textId="77777777" w:rsidR="00A320E3" w:rsidRPr="001A0CD7" w:rsidRDefault="00A320E3">
      <w:pPr>
        <w:widowControl w:val="0"/>
        <w:rPr>
          <w:rFonts w:ascii="Arial" w:hAnsi="Arial"/>
          <w:b/>
          <w:sz w:val="22"/>
          <w:szCs w:val="22"/>
          <w:u w:val="single"/>
        </w:rPr>
      </w:pPr>
    </w:p>
    <w:p w14:paraId="2F2A8686" w14:textId="77777777" w:rsidR="001B6304" w:rsidRPr="00602574" w:rsidRDefault="00A840AE" w:rsidP="00A840AE">
      <w:pPr>
        <w:pStyle w:val="Titre1"/>
      </w:pPr>
      <w:r>
        <w:t>ASSUREUR - COASSUREUR</w:t>
      </w:r>
    </w:p>
    <w:p w14:paraId="0D7786DE" w14:textId="77777777" w:rsidR="001B6304" w:rsidRPr="001A0CD7" w:rsidRDefault="001B6304">
      <w:pPr>
        <w:tabs>
          <w:tab w:val="left" w:pos="567"/>
        </w:tabs>
        <w:ind w:left="284"/>
        <w:rPr>
          <w:rFonts w:ascii="Arial" w:hAnsi="Arial"/>
          <w:sz w:val="22"/>
          <w:szCs w:val="22"/>
        </w:rPr>
      </w:pPr>
    </w:p>
    <w:p w14:paraId="3D7DB15D" w14:textId="77777777" w:rsidR="00650F8A" w:rsidRPr="001A0CD7" w:rsidRDefault="00650F8A" w:rsidP="00650F8A">
      <w:pPr>
        <w:widowControl w:val="0"/>
        <w:numPr>
          <w:ilvl w:val="0"/>
          <w:numId w:val="4"/>
        </w:numPr>
        <w:tabs>
          <w:tab w:val="right" w:leader="dot" w:pos="7797"/>
        </w:tabs>
        <w:ind w:left="567"/>
        <w:rPr>
          <w:rFonts w:ascii="Arial" w:hAnsi="Arial"/>
          <w:sz w:val="22"/>
          <w:szCs w:val="22"/>
        </w:rPr>
      </w:pPr>
      <w:r w:rsidRPr="001A0CD7">
        <w:rPr>
          <w:rFonts w:ascii="Arial" w:hAnsi="Arial"/>
          <w:sz w:val="22"/>
          <w:szCs w:val="22"/>
        </w:rPr>
        <w:t xml:space="preserve">Assureur : </w:t>
      </w:r>
      <w:r w:rsidRPr="001A0CD7">
        <w:rPr>
          <w:rFonts w:ascii="Arial" w:hAnsi="Arial"/>
          <w:sz w:val="22"/>
          <w:szCs w:val="22"/>
        </w:rPr>
        <w:tab/>
      </w:r>
    </w:p>
    <w:p w14:paraId="1A0A17E7" w14:textId="77777777" w:rsidR="00650F8A" w:rsidRPr="001A0CD7" w:rsidRDefault="00650F8A" w:rsidP="00650F8A">
      <w:pPr>
        <w:widowControl w:val="0"/>
        <w:tabs>
          <w:tab w:val="right" w:leader="dot" w:pos="7797"/>
        </w:tabs>
        <w:jc w:val="both"/>
        <w:rPr>
          <w:rFonts w:ascii="Arial" w:hAnsi="Arial"/>
          <w:sz w:val="22"/>
          <w:szCs w:val="22"/>
        </w:rPr>
      </w:pPr>
    </w:p>
    <w:p w14:paraId="1043A79A"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Pourcentage d'apérition :</w:t>
      </w:r>
      <w:r>
        <w:rPr>
          <w:rFonts w:ascii="Arial" w:hAnsi="Arial"/>
          <w:sz w:val="22"/>
          <w:szCs w:val="22"/>
        </w:rPr>
        <w:t xml:space="preserve"> </w:t>
      </w:r>
      <w:r>
        <w:rPr>
          <w:rFonts w:ascii="Arial" w:hAnsi="Arial"/>
          <w:sz w:val="22"/>
          <w:szCs w:val="22"/>
        </w:rPr>
        <w:tab/>
        <w:t xml:space="preserve"> %</w:t>
      </w:r>
    </w:p>
    <w:p w14:paraId="0E8178A5" w14:textId="77777777" w:rsidR="00650F8A" w:rsidRPr="001A0CD7" w:rsidRDefault="00650F8A" w:rsidP="00650F8A">
      <w:pPr>
        <w:widowControl w:val="0"/>
        <w:tabs>
          <w:tab w:val="right" w:leader="dot" w:pos="7797"/>
        </w:tabs>
        <w:ind w:left="284"/>
        <w:rPr>
          <w:rFonts w:ascii="Arial" w:hAnsi="Arial"/>
          <w:sz w:val="22"/>
          <w:szCs w:val="22"/>
        </w:rPr>
      </w:pPr>
    </w:p>
    <w:p w14:paraId="17FE002D"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Coassurance éventuelle :</w:t>
      </w:r>
      <w:r>
        <w:rPr>
          <w:rFonts w:ascii="Arial" w:hAnsi="Arial"/>
          <w:sz w:val="22"/>
          <w:szCs w:val="22"/>
        </w:rPr>
        <w:t xml:space="preserve"> </w:t>
      </w:r>
      <w:r>
        <w:rPr>
          <w:rFonts w:ascii="Arial" w:hAnsi="Arial"/>
          <w:sz w:val="22"/>
          <w:szCs w:val="22"/>
        </w:rPr>
        <w:tab/>
      </w:r>
    </w:p>
    <w:p w14:paraId="06597499" w14:textId="77777777" w:rsidR="00650F8A" w:rsidRPr="0060769F" w:rsidRDefault="00650F8A" w:rsidP="00650F8A">
      <w:pPr>
        <w:widowControl w:val="0"/>
        <w:tabs>
          <w:tab w:val="right" w:leader="dot" w:pos="7797"/>
        </w:tabs>
        <w:ind w:left="284"/>
        <w:jc w:val="both"/>
        <w:rPr>
          <w:rFonts w:ascii="Arial" w:hAnsi="Arial"/>
          <w:sz w:val="22"/>
          <w:szCs w:val="22"/>
        </w:rPr>
      </w:pPr>
    </w:p>
    <w:p w14:paraId="30DAD88A"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Répartition et nom des coassureurs :</w:t>
      </w:r>
      <w:r>
        <w:rPr>
          <w:rFonts w:ascii="Arial" w:hAnsi="Arial"/>
          <w:sz w:val="22"/>
          <w:szCs w:val="22"/>
        </w:rPr>
        <w:t xml:space="preserve"> </w:t>
      </w:r>
      <w:r>
        <w:rPr>
          <w:rFonts w:ascii="Arial" w:hAnsi="Arial"/>
          <w:sz w:val="22"/>
          <w:szCs w:val="22"/>
        </w:rPr>
        <w:tab/>
      </w:r>
    </w:p>
    <w:p w14:paraId="56B2007F" w14:textId="77777777" w:rsidR="004B3984" w:rsidRPr="001A0CD7" w:rsidRDefault="004B3984" w:rsidP="004B3984">
      <w:pPr>
        <w:widowControl w:val="0"/>
        <w:ind w:left="851"/>
        <w:rPr>
          <w:rFonts w:ascii="Arial" w:hAnsi="Arial" w:cs="Arial"/>
          <w:sz w:val="22"/>
          <w:szCs w:val="22"/>
        </w:rPr>
      </w:pPr>
    </w:p>
    <w:p w14:paraId="05C9E43A" w14:textId="77777777" w:rsidR="004B3984" w:rsidRPr="001A0CD7" w:rsidRDefault="004B3984" w:rsidP="004B3984">
      <w:pPr>
        <w:widowControl w:val="0"/>
        <w:ind w:left="851"/>
        <w:rPr>
          <w:rFonts w:ascii="Arial" w:hAnsi="Arial" w:cs="Arial"/>
          <w:sz w:val="22"/>
          <w:szCs w:val="22"/>
        </w:rPr>
      </w:pPr>
    </w:p>
    <w:p w14:paraId="2D45419D" w14:textId="77777777" w:rsidR="004B3984" w:rsidRPr="004B3984" w:rsidRDefault="009B6E9D" w:rsidP="00650F8A">
      <w:pPr>
        <w:pStyle w:val="Titre1"/>
      </w:pPr>
      <w:r>
        <w:t>ENGAGEMENT DU PLACEMENT DE LA TOTALITE DU</w:t>
      </w:r>
      <w:r w:rsidR="004B3984" w:rsidRPr="004B3984">
        <w:t xml:space="preserve"> contrat</w:t>
      </w:r>
    </w:p>
    <w:p w14:paraId="54F2F4E2" w14:textId="77777777" w:rsidR="004B3984" w:rsidRPr="000949EC" w:rsidRDefault="004B3984" w:rsidP="004B3984">
      <w:pPr>
        <w:widowControl w:val="0"/>
        <w:ind w:left="851"/>
        <w:jc w:val="both"/>
        <w:rPr>
          <w:rFonts w:ascii="Arial" w:hAnsi="Arial" w:cs="Arial"/>
          <w:sz w:val="22"/>
          <w:szCs w:val="22"/>
        </w:rPr>
      </w:pPr>
    </w:p>
    <w:p w14:paraId="07A95B92" w14:textId="77777777" w:rsidR="00650F8A" w:rsidRPr="0060769F" w:rsidRDefault="00650F8A" w:rsidP="00650F8A">
      <w:pPr>
        <w:widowControl w:val="0"/>
        <w:ind w:left="284"/>
        <w:jc w:val="both"/>
        <w:rPr>
          <w:rFonts w:ascii="Arial" w:hAnsi="Arial"/>
          <w:sz w:val="22"/>
          <w:szCs w:val="22"/>
        </w:rPr>
      </w:pPr>
      <w:r w:rsidRPr="0060769F">
        <w:rPr>
          <w:rFonts w:ascii="Arial" w:hAnsi="Arial"/>
          <w:sz w:val="22"/>
          <w:szCs w:val="22"/>
        </w:rPr>
        <w:t>Le signataire de la présente proposition certifie avoir placé aux conditions ci-avant l'intégralité du contrat (100 % de la co-assurance) à la date de remise de son offre.</w:t>
      </w:r>
    </w:p>
    <w:p w14:paraId="072A9EDF" w14:textId="77777777" w:rsidR="00650F8A" w:rsidRPr="0060769F" w:rsidRDefault="00650F8A" w:rsidP="00650F8A">
      <w:pPr>
        <w:widowControl w:val="0"/>
        <w:ind w:left="284"/>
        <w:jc w:val="both"/>
        <w:rPr>
          <w:rFonts w:ascii="Arial" w:hAnsi="Arial"/>
          <w:sz w:val="22"/>
          <w:szCs w:val="22"/>
        </w:rPr>
      </w:pPr>
      <w:r w:rsidRPr="0060769F">
        <w:rPr>
          <w:rFonts w:ascii="Arial" w:hAnsi="Arial"/>
          <w:sz w:val="22"/>
          <w:szCs w:val="22"/>
        </w:rPr>
        <w:t>En cas de proposition en coassurance qui ne couvre qu'une part du risque, l’offre sera considérée comme irrégulière au sens de l’article L. 2152-2 du code de la commande publique.</w:t>
      </w:r>
    </w:p>
    <w:p w14:paraId="4F75BE4B" w14:textId="77777777" w:rsidR="001B6304" w:rsidRPr="000949EC" w:rsidRDefault="001B6304">
      <w:pPr>
        <w:widowControl w:val="0"/>
        <w:tabs>
          <w:tab w:val="left" w:pos="1418"/>
        </w:tabs>
        <w:ind w:left="1418" w:hanging="1418"/>
        <w:jc w:val="both"/>
        <w:rPr>
          <w:rFonts w:ascii="Arial" w:hAnsi="Arial"/>
          <w:b/>
          <w:sz w:val="22"/>
          <w:szCs w:val="22"/>
          <w:u w:val="single"/>
        </w:rPr>
      </w:pPr>
    </w:p>
    <w:p w14:paraId="7312209B" w14:textId="77777777" w:rsidR="00A320E3" w:rsidRPr="000949EC" w:rsidRDefault="00A320E3">
      <w:pPr>
        <w:widowControl w:val="0"/>
        <w:tabs>
          <w:tab w:val="left" w:pos="1418"/>
        </w:tabs>
        <w:ind w:left="1418" w:hanging="1418"/>
        <w:jc w:val="both"/>
        <w:rPr>
          <w:rFonts w:ascii="Arial" w:hAnsi="Arial"/>
          <w:b/>
          <w:sz w:val="22"/>
          <w:szCs w:val="22"/>
          <w:u w:val="single"/>
        </w:rPr>
      </w:pPr>
    </w:p>
    <w:p w14:paraId="1979C097" w14:textId="77777777" w:rsidR="00166170" w:rsidRPr="0049341F" w:rsidRDefault="00166170" w:rsidP="00166170">
      <w:pPr>
        <w:pStyle w:val="Titre1"/>
        <w:ind w:right="-1"/>
        <w:rPr>
          <w:spacing w:val="-2"/>
        </w:rPr>
      </w:pPr>
      <w:r w:rsidRPr="0049341F">
        <w:rPr>
          <w:spacing w:val="-2"/>
        </w:rPr>
        <w:t>OBSERVATIONS - AMENDEMENTS - PRECISIONS - COMMENTAIRES EVENTUELS :</w:t>
      </w:r>
    </w:p>
    <w:p w14:paraId="6EDE1215" w14:textId="77777777" w:rsidR="008F607D" w:rsidRDefault="008F607D" w:rsidP="008F607D">
      <w:pPr>
        <w:widowControl w:val="0"/>
        <w:rPr>
          <w:rFonts w:ascii="Arial" w:hAnsi="Arial"/>
          <w:sz w:val="24"/>
        </w:rPr>
      </w:pPr>
    </w:p>
    <w:p w14:paraId="5868966E" w14:textId="77777777" w:rsidR="00135701" w:rsidRPr="000949EC" w:rsidRDefault="00135701" w:rsidP="000949EC">
      <w:pPr>
        <w:widowControl w:val="0"/>
        <w:pBdr>
          <w:top w:val="single" w:sz="12" w:space="1" w:color="A2C037"/>
          <w:left w:val="single" w:sz="12" w:space="4" w:color="A2C037"/>
          <w:bottom w:val="single" w:sz="12" w:space="1" w:color="A2C037"/>
          <w:right w:val="single" w:sz="12" w:space="4" w:color="A2C037"/>
        </w:pBdr>
        <w:jc w:val="both"/>
        <w:rPr>
          <w:rFonts w:ascii="Arial" w:hAnsi="Arial"/>
          <w:sz w:val="22"/>
          <w:szCs w:val="22"/>
        </w:rPr>
      </w:pPr>
      <w:r w:rsidRPr="000949EC">
        <w:rPr>
          <w:rFonts w:ascii="Arial" w:hAnsi="Arial" w:cs="Arial"/>
          <w:sz w:val="22"/>
          <w:szCs w:val="22"/>
          <w:u w:val="single"/>
        </w:rPr>
        <w:t xml:space="preserve">Rappel </w:t>
      </w:r>
      <w:r w:rsidRPr="000949EC">
        <w:rPr>
          <w:rFonts w:ascii="Arial" w:hAnsi="Arial" w:cs="Arial"/>
          <w:sz w:val="22"/>
          <w:szCs w:val="22"/>
        </w:rPr>
        <w:t xml:space="preserve">(cf. préambule cahier des clauses </w:t>
      </w:r>
      <w:r w:rsidR="00C7268E" w:rsidRPr="00FF149C">
        <w:rPr>
          <w:rFonts w:ascii="Arial" w:hAnsi="Arial" w:cs="Arial"/>
          <w:sz w:val="22"/>
          <w:szCs w:val="22"/>
        </w:rPr>
        <w:t>techniques</w:t>
      </w:r>
      <w:r w:rsidR="00C7268E">
        <w:rPr>
          <w:rFonts w:ascii="Arial" w:hAnsi="Arial" w:cs="Arial"/>
          <w:sz w:val="22"/>
          <w:szCs w:val="22"/>
        </w:rPr>
        <w:t xml:space="preserve"> </w:t>
      </w:r>
      <w:r w:rsidRPr="000949EC">
        <w:rPr>
          <w:rFonts w:ascii="Arial" w:hAnsi="Arial" w:cs="Arial"/>
          <w:sz w:val="22"/>
          <w:szCs w:val="22"/>
        </w:rPr>
        <w:t>particulières) : les conditions particulières du cahier de charges, complétées par les Conditions générales de la Compagnie ont pour objet de définir les garanties du contrat, et ce, par dérogation à toute autre disposition contraire ou restrictive.</w:t>
      </w:r>
    </w:p>
    <w:p w14:paraId="3F5FDBE5" w14:textId="69548495" w:rsidR="00135701" w:rsidRPr="000949EC" w:rsidRDefault="00135701" w:rsidP="00135701">
      <w:pPr>
        <w:widowControl w:val="0"/>
        <w:rPr>
          <w:rFonts w:ascii="Arial" w:hAnsi="Arial" w:cs="Arial"/>
          <w:sz w:val="22"/>
          <w:szCs w:val="22"/>
        </w:rPr>
      </w:pPr>
    </w:p>
    <w:p w14:paraId="5B83A32D" w14:textId="3104818F" w:rsidR="00135701" w:rsidRPr="001A0CD7" w:rsidRDefault="00135701" w:rsidP="00135701">
      <w:pPr>
        <w:widowControl w:val="0"/>
        <w:jc w:val="both"/>
        <w:rPr>
          <w:rFonts w:ascii="Arial" w:hAnsi="Arial"/>
          <w:b/>
          <w:color w:val="436E91"/>
          <w:sz w:val="22"/>
          <w:szCs w:val="22"/>
        </w:rPr>
      </w:pPr>
      <w:r w:rsidRPr="000949EC">
        <w:rPr>
          <w:rFonts w:ascii="Arial" w:hAnsi="Arial" w:cs="Arial"/>
          <w:b/>
          <w:color w:val="436E91"/>
          <w:sz w:val="22"/>
          <w:szCs w:val="22"/>
        </w:rPr>
        <w:t xml:space="preserve">Etant convenu entre les parties que les conditions particulières du cahier des charges prévalent sur tout autre document remis par l’assureur, sous réserve de l’ordre de prévalence des pièces précisé </w:t>
      </w:r>
      <w:r w:rsidRPr="001A0CD7">
        <w:rPr>
          <w:rFonts w:ascii="Arial" w:hAnsi="Arial" w:cs="Arial"/>
          <w:b/>
          <w:color w:val="436E91"/>
          <w:sz w:val="22"/>
          <w:szCs w:val="22"/>
        </w:rPr>
        <w:t xml:space="preserve">à l’article </w:t>
      </w:r>
      <w:r w:rsidR="000B5D89" w:rsidRPr="001A0CD7">
        <w:rPr>
          <w:rFonts w:ascii="Arial" w:hAnsi="Arial" w:cs="Arial"/>
          <w:b/>
          <w:color w:val="436E91"/>
          <w:sz w:val="22"/>
          <w:szCs w:val="22"/>
        </w:rPr>
        <w:t>10</w:t>
      </w:r>
      <w:r w:rsidR="00FA77D7" w:rsidRPr="001A0CD7">
        <w:rPr>
          <w:rFonts w:ascii="Arial" w:hAnsi="Arial" w:cs="Arial"/>
          <w:b/>
          <w:color w:val="436E91"/>
          <w:sz w:val="22"/>
          <w:szCs w:val="22"/>
        </w:rPr>
        <w:t xml:space="preserve"> </w:t>
      </w:r>
      <w:r w:rsidRPr="001A0CD7">
        <w:rPr>
          <w:rFonts w:ascii="Arial" w:hAnsi="Arial" w:cs="Arial"/>
          <w:b/>
          <w:color w:val="436E91"/>
          <w:sz w:val="22"/>
          <w:szCs w:val="22"/>
        </w:rPr>
        <w:t>des conditions particulières</w:t>
      </w:r>
      <w:r w:rsidR="000B5D89" w:rsidRPr="001A0CD7">
        <w:rPr>
          <w:rFonts w:ascii="Arial" w:hAnsi="Arial" w:cs="Arial"/>
          <w:b/>
          <w:color w:val="436E91"/>
          <w:sz w:val="22"/>
          <w:szCs w:val="22"/>
        </w:rPr>
        <w:t xml:space="preserve"> du cahier des charges</w:t>
      </w:r>
      <w:r w:rsidRPr="001A0CD7">
        <w:rPr>
          <w:rFonts w:ascii="Arial" w:hAnsi="Arial" w:cs="Arial"/>
          <w:b/>
          <w:color w:val="436E91"/>
          <w:sz w:val="22"/>
          <w:szCs w:val="22"/>
        </w:rPr>
        <w:t xml:space="preserve">, le candidat souhaite-t-il émettre des observations, amendements, réserves ou commentaires aux dispositions du cahier des charges ? </w:t>
      </w:r>
    </w:p>
    <w:p w14:paraId="6417DE05" w14:textId="77777777" w:rsidR="00135701" w:rsidRPr="001A0CD7" w:rsidRDefault="00135701" w:rsidP="00135701">
      <w:pPr>
        <w:widowControl w:val="0"/>
        <w:rPr>
          <w:rFonts w:ascii="Arial" w:hAnsi="Arial" w:cs="Arial"/>
          <w:sz w:val="22"/>
          <w:szCs w:val="22"/>
        </w:rPr>
      </w:pPr>
    </w:p>
    <w:p w14:paraId="02AD5C82" w14:textId="41C935B1" w:rsidR="00135701" w:rsidRPr="001A0CD7" w:rsidRDefault="00DC7C33" w:rsidP="00135701">
      <w:pPr>
        <w:widowControl w:val="0"/>
        <w:tabs>
          <w:tab w:val="left" w:pos="2552"/>
          <w:tab w:val="left" w:pos="6237"/>
        </w:tabs>
        <w:rPr>
          <w:rFonts w:ascii="Arial" w:hAnsi="Arial"/>
          <w:sz w:val="22"/>
          <w:szCs w:val="22"/>
        </w:rPr>
      </w:pPr>
      <w:r>
        <w:rPr>
          <w:rFonts w:ascii="Arial" w:hAnsi="Arial"/>
          <w:noProof/>
          <w:sz w:val="22"/>
          <w:szCs w:val="22"/>
        </w:rPr>
        <mc:AlternateContent>
          <mc:Choice Requires="wps">
            <w:drawing>
              <wp:anchor distT="0" distB="0" distL="114935" distR="114935" simplePos="0" relativeHeight="251657728" behindDoc="0" locked="0" layoutInCell="1" allowOverlap="1" wp14:anchorId="44568A24" wp14:editId="5D91E9F5">
                <wp:simplePos x="0" y="0"/>
                <wp:positionH relativeFrom="column">
                  <wp:posOffset>1948815</wp:posOffset>
                </wp:positionH>
                <wp:positionV relativeFrom="paragraph">
                  <wp:posOffset>5080</wp:posOffset>
                </wp:positionV>
                <wp:extent cx="626110" cy="24257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6CD398C8" w14:textId="77777777" w:rsidR="00A3180D" w:rsidRDefault="00A3180D" w:rsidP="001357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68A24" id="_x0000_t202" coordsize="21600,21600" o:spt="202" path="m,l,21600r21600,l21600,xe">
                <v:stroke joinstyle="miter"/>
                <v:path gradientshapeok="t" o:connecttype="rect"/>
              </v:shapetype>
              <v:shape id="Text Box 4" o:spid="_x0000_s1026" type="#_x0000_t202" style="position:absolute;margin-left:153.45pt;margin-top:.4pt;width:49.3pt;height:19.1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">
                <v:textbox>
                  <w:txbxContent>
                    <w:p w14:paraId="6CD398C8" w14:textId="77777777" w:rsidR="00A3180D" w:rsidRDefault="00A3180D" w:rsidP="00135701"/>
                  </w:txbxContent>
                </v:textbox>
              </v:shape>
            </w:pict>
          </mc:Fallback>
        </mc:AlternateContent>
      </w:r>
      <w:r>
        <w:rPr>
          <w:rFonts w:ascii="Arial" w:hAnsi="Arial" w:cs="Arial"/>
          <w:noProof/>
          <w:sz w:val="22"/>
          <w:szCs w:val="22"/>
        </w:rPr>
        <mc:AlternateContent>
          <mc:Choice Requires="wps">
            <w:drawing>
              <wp:anchor distT="0" distB="0" distL="114935" distR="114935" simplePos="0" relativeHeight="251658752" behindDoc="0" locked="0" layoutInCell="1" allowOverlap="1" wp14:anchorId="46FE5D8C" wp14:editId="61782E18">
                <wp:simplePos x="0" y="0"/>
                <wp:positionH relativeFrom="column">
                  <wp:posOffset>4425315</wp:posOffset>
                </wp:positionH>
                <wp:positionV relativeFrom="paragraph">
                  <wp:posOffset>5080</wp:posOffset>
                </wp:positionV>
                <wp:extent cx="626110" cy="24257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6BFCE4BE" w14:textId="77777777" w:rsidR="00A3180D" w:rsidRDefault="00A3180D" w:rsidP="001357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E5D8C" id="Text Box 5" o:spid="_x0000_s1027" type="#_x0000_t202" style="position:absolute;margin-left:348.45pt;margin-top:.4pt;width:49.3pt;height:19.1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">
                <v:textbox>
                  <w:txbxContent>
                    <w:p w14:paraId="6BFCE4BE" w14:textId="77777777" w:rsidR="00A3180D" w:rsidRDefault="00A3180D" w:rsidP="00135701"/>
                  </w:txbxContent>
                </v:textbox>
              </v:shape>
            </w:pict>
          </mc:Fallback>
        </mc:AlternateContent>
      </w:r>
      <w:r w:rsidR="00135701" w:rsidRPr="001A0CD7">
        <w:rPr>
          <w:rFonts w:ascii="Arial" w:hAnsi="Arial" w:cs="Arial"/>
          <w:sz w:val="22"/>
          <w:szCs w:val="22"/>
        </w:rPr>
        <w:tab/>
        <w:t xml:space="preserve">OUI </w:t>
      </w:r>
      <w:r w:rsidR="00135701" w:rsidRPr="001A0CD7">
        <w:rPr>
          <w:rFonts w:ascii="Arial" w:hAnsi="Arial" w:cs="Arial"/>
          <w:sz w:val="22"/>
          <w:szCs w:val="22"/>
        </w:rPr>
        <w:tab/>
        <w:t>NON</w:t>
      </w:r>
    </w:p>
    <w:p w14:paraId="4FC28FE9" w14:textId="77777777" w:rsidR="00135701" w:rsidRPr="009D6ABB" w:rsidRDefault="00135701" w:rsidP="00135701">
      <w:pPr>
        <w:widowControl w:val="0"/>
        <w:tabs>
          <w:tab w:val="left" w:pos="2552"/>
          <w:tab w:val="left" w:pos="6237"/>
        </w:tabs>
        <w:rPr>
          <w:rFonts w:ascii="Arial" w:hAnsi="Arial" w:cs="Arial"/>
          <w:sz w:val="16"/>
          <w:szCs w:val="16"/>
        </w:rPr>
      </w:pPr>
    </w:p>
    <w:p w14:paraId="7617CFAF" w14:textId="77777777" w:rsidR="00135701" w:rsidRPr="009D6ABB" w:rsidRDefault="00135701" w:rsidP="00135701">
      <w:pPr>
        <w:widowControl w:val="0"/>
        <w:tabs>
          <w:tab w:val="left" w:pos="2552"/>
          <w:tab w:val="left" w:pos="6237"/>
        </w:tabs>
        <w:rPr>
          <w:rFonts w:ascii="Arial" w:hAnsi="Arial" w:cs="Arial"/>
          <w:sz w:val="16"/>
          <w:szCs w:val="16"/>
        </w:rPr>
      </w:pPr>
    </w:p>
    <w:p w14:paraId="0A876EF4" w14:textId="64B61FED" w:rsidR="00135701" w:rsidRPr="001A0CD7" w:rsidRDefault="00135701" w:rsidP="00153B10">
      <w:pPr>
        <w:widowControl w:val="0"/>
        <w:shd w:val="clear" w:color="auto" w:fill="D9D9D9"/>
        <w:jc w:val="both"/>
        <w:rPr>
          <w:rFonts w:ascii="Arial" w:hAnsi="Arial"/>
          <w:sz w:val="22"/>
          <w:szCs w:val="22"/>
        </w:rPr>
      </w:pPr>
      <w:r w:rsidRPr="001A0CD7">
        <w:rPr>
          <w:rFonts w:ascii="Arial" w:hAnsi="Arial" w:cs="Arial"/>
          <w:b/>
          <w:bCs/>
          <w:sz w:val="22"/>
          <w:szCs w:val="22"/>
        </w:rPr>
        <w:t xml:space="preserve">Cocher la case « Non » </w:t>
      </w:r>
      <w:r w:rsidRPr="001A0CD7">
        <w:rPr>
          <w:rFonts w:ascii="Arial" w:hAnsi="Arial" w:cs="Arial"/>
          <w:b/>
          <w:bCs/>
          <w:sz w:val="22"/>
          <w:szCs w:val="22"/>
          <w:u w:val="single"/>
        </w:rPr>
        <w:t>manifestera l'acceptation intégrale</w:t>
      </w:r>
      <w:r w:rsidRPr="001A0CD7">
        <w:rPr>
          <w:rFonts w:ascii="Arial" w:hAnsi="Arial" w:cs="Arial"/>
          <w:b/>
          <w:bCs/>
          <w:sz w:val="22"/>
          <w:szCs w:val="22"/>
        </w:rPr>
        <w:t xml:space="preserve"> par l'assureur des dispositions du cahier des </w:t>
      </w:r>
      <w:r w:rsidR="00A11FB3" w:rsidRPr="001A0CD7">
        <w:rPr>
          <w:rFonts w:ascii="Arial" w:hAnsi="Arial" w:cs="Arial"/>
          <w:b/>
          <w:bCs/>
          <w:sz w:val="22"/>
          <w:szCs w:val="22"/>
        </w:rPr>
        <w:t>clauses techniques particulières</w:t>
      </w:r>
      <w:r w:rsidRPr="001A0CD7">
        <w:rPr>
          <w:rFonts w:ascii="Arial" w:hAnsi="Arial" w:cs="Arial"/>
          <w:b/>
          <w:bCs/>
          <w:sz w:val="22"/>
          <w:szCs w:val="22"/>
        </w:rPr>
        <w:t xml:space="preserve"> du cahier des charges. </w:t>
      </w:r>
    </w:p>
    <w:p w14:paraId="08B83C38" w14:textId="77777777" w:rsidR="00135701" w:rsidRPr="001A0CD7" w:rsidRDefault="00135701" w:rsidP="00135701">
      <w:pPr>
        <w:widowControl w:val="0"/>
        <w:rPr>
          <w:rFonts w:ascii="Arial" w:hAnsi="Arial" w:cs="Arial"/>
          <w:b/>
          <w:bCs/>
          <w:sz w:val="24"/>
        </w:rPr>
      </w:pPr>
    </w:p>
    <w:p w14:paraId="1EEADEF4" w14:textId="699B52BB" w:rsidR="00135701" w:rsidRPr="000949EC" w:rsidRDefault="00135701" w:rsidP="00135701">
      <w:pPr>
        <w:widowControl w:val="0"/>
        <w:jc w:val="both"/>
        <w:rPr>
          <w:rFonts w:ascii="Arial" w:hAnsi="Arial"/>
          <w:sz w:val="22"/>
          <w:szCs w:val="22"/>
        </w:rPr>
      </w:pPr>
      <w:r w:rsidRPr="001A0CD7">
        <w:rPr>
          <w:rFonts w:ascii="Arial" w:hAnsi="Arial" w:cs="Arial"/>
          <w:sz w:val="22"/>
          <w:szCs w:val="22"/>
        </w:rPr>
        <w:t xml:space="preserve">Dans cette hypothèse, conformément à l’article </w:t>
      </w:r>
      <w:r w:rsidR="004A125D" w:rsidRPr="001A0CD7">
        <w:rPr>
          <w:rFonts w:ascii="Arial" w:hAnsi="Arial" w:cs="Arial"/>
          <w:sz w:val="22"/>
          <w:szCs w:val="22"/>
        </w:rPr>
        <w:t>10</w:t>
      </w:r>
      <w:r w:rsidRPr="001A0CD7">
        <w:rPr>
          <w:rFonts w:ascii="Arial" w:hAnsi="Arial" w:cs="Arial"/>
          <w:sz w:val="22"/>
          <w:szCs w:val="22"/>
        </w:rPr>
        <w:t xml:space="preserve"> des </w:t>
      </w:r>
      <w:r w:rsidR="000C2CA5" w:rsidRPr="001A0CD7">
        <w:rPr>
          <w:rFonts w:ascii="Arial" w:hAnsi="Arial" w:cs="Arial"/>
          <w:sz w:val="22"/>
          <w:szCs w:val="22"/>
        </w:rPr>
        <w:t>conditions</w:t>
      </w:r>
      <w:r w:rsidRPr="000949EC">
        <w:rPr>
          <w:rFonts w:ascii="Arial" w:hAnsi="Arial" w:cs="Arial"/>
          <w:sz w:val="22"/>
          <w:szCs w:val="22"/>
        </w:rPr>
        <w:t xml:space="preserve"> particulières du cahier des charges, le contrat émis par l’assureur sera composé, par ordre de prévalence décroissant, des pièces suivantes :</w:t>
      </w:r>
    </w:p>
    <w:p w14:paraId="3377E95E" w14:textId="77777777" w:rsidR="00135701" w:rsidRPr="00824BE9" w:rsidRDefault="00135701" w:rsidP="00F53FB6">
      <w:pPr>
        <w:widowControl w:val="0"/>
        <w:jc w:val="both"/>
        <w:rPr>
          <w:rFonts w:ascii="Arial" w:hAnsi="Arial" w:cs="Arial"/>
          <w:sz w:val="18"/>
          <w:szCs w:val="18"/>
        </w:rPr>
      </w:pPr>
      <w:bookmarkStart w:id="20" w:name="_Hlk177658835"/>
    </w:p>
    <w:p w14:paraId="1A4093DE" w14:textId="72C86E37" w:rsidR="00C7268E" w:rsidRPr="00AA7136" w:rsidRDefault="00F53FB6" w:rsidP="00C7268E">
      <w:pPr>
        <w:widowControl w:val="0"/>
        <w:numPr>
          <w:ilvl w:val="0"/>
          <w:numId w:val="22"/>
        </w:numPr>
        <w:ind w:left="709" w:hanging="425"/>
        <w:jc w:val="both"/>
        <w:rPr>
          <w:rFonts w:ascii="Arial" w:hAnsi="Arial"/>
          <w:sz w:val="22"/>
          <w:szCs w:val="22"/>
        </w:rPr>
      </w:pPr>
      <w:bookmarkStart w:id="21" w:name="_Hlk177658564"/>
      <w:r w:rsidRPr="00FF149C">
        <w:rPr>
          <w:rFonts w:ascii="Arial" w:hAnsi="Arial" w:cs="Arial"/>
          <w:sz w:val="22"/>
          <w:szCs w:val="22"/>
        </w:rPr>
        <w:t>L’acte d’engagement</w:t>
      </w:r>
      <w:r w:rsidR="00C7268E" w:rsidRPr="00FF149C">
        <w:rPr>
          <w:rFonts w:ascii="Arial" w:hAnsi="Arial" w:cs="Arial"/>
          <w:sz w:val="22"/>
          <w:szCs w:val="22"/>
        </w:rPr>
        <w:t xml:space="preserve">, </w:t>
      </w:r>
      <w:r w:rsidR="00C7268E" w:rsidRPr="00AA7136">
        <w:rPr>
          <w:rFonts w:ascii="Arial" w:hAnsi="Arial" w:cs="Arial"/>
          <w:sz w:val="22"/>
          <w:szCs w:val="22"/>
        </w:rPr>
        <w:t xml:space="preserve">son annexe 1 </w:t>
      </w:r>
      <w:r w:rsidR="00C7268E" w:rsidRPr="00AA7136">
        <w:rPr>
          <w:rFonts w:ascii="Arial" w:hAnsi="Arial" w:cs="Arial"/>
          <w:i/>
          <w:iCs/>
          <w:sz w:val="22"/>
          <w:szCs w:val="22"/>
        </w:rPr>
        <w:t>Attestation de la Compagnie d’assurance</w:t>
      </w:r>
      <w:r w:rsidR="00007CC2" w:rsidRPr="00AA7136">
        <w:rPr>
          <w:rFonts w:ascii="Arial" w:hAnsi="Arial" w:cs="Arial"/>
          <w:i/>
          <w:iCs/>
          <w:sz w:val="22"/>
          <w:szCs w:val="22"/>
        </w:rPr>
        <w:t xml:space="preserve">, </w:t>
      </w:r>
      <w:r w:rsidR="00C7268E" w:rsidRPr="00AA7136">
        <w:rPr>
          <w:rFonts w:ascii="Arial" w:hAnsi="Arial" w:cs="Arial"/>
          <w:sz w:val="22"/>
          <w:szCs w:val="22"/>
        </w:rPr>
        <w:t xml:space="preserve">son annexe 2 </w:t>
      </w:r>
    </w:p>
    <w:p w14:paraId="6B6F4B70" w14:textId="0C2FF504" w:rsidR="00830C20" w:rsidRPr="00830C20" w:rsidRDefault="00C7268E" w:rsidP="00830C20">
      <w:pPr>
        <w:widowControl w:val="0"/>
        <w:ind w:left="851" w:hanging="142"/>
        <w:jc w:val="both"/>
        <w:rPr>
          <w:rFonts w:ascii="Arial" w:hAnsi="Arial" w:cs="Arial"/>
          <w:sz w:val="22"/>
          <w:szCs w:val="22"/>
        </w:rPr>
      </w:pPr>
      <w:r w:rsidRPr="00AA7136">
        <w:rPr>
          <w:rFonts w:ascii="Arial" w:hAnsi="Arial" w:cs="Arial"/>
          <w:i/>
          <w:iCs/>
          <w:sz w:val="22"/>
          <w:szCs w:val="22"/>
        </w:rPr>
        <w:t>Convention de gestion</w:t>
      </w:r>
      <w:r w:rsidR="00FF149C" w:rsidRPr="00AA7136">
        <w:rPr>
          <w:rFonts w:ascii="Arial" w:hAnsi="Arial" w:cs="Arial"/>
          <w:i/>
          <w:iCs/>
          <w:sz w:val="22"/>
          <w:szCs w:val="22"/>
        </w:rPr>
        <w:t xml:space="preserve"> </w:t>
      </w:r>
      <w:r w:rsidR="00FF149C" w:rsidRPr="00AA7136">
        <w:rPr>
          <w:rFonts w:ascii="Arial" w:hAnsi="Arial" w:cs="Arial"/>
          <w:sz w:val="22"/>
          <w:szCs w:val="22"/>
        </w:rPr>
        <w:t>et les réponses aux demandes de précisions éventuellement formulées lors de l’analyse des offres</w:t>
      </w:r>
      <w:r w:rsidRPr="00FF149C">
        <w:rPr>
          <w:rFonts w:ascii="Arial" w:hAnsi="Arial" w:cs="Arial"/>
          <w:sz w:val="22"/>
          <w:szCs w:val="22"/>
        </w:rPr>
        <w:t xml:space="preserve"> </w:t>
      </w:r>
    </w:p>
    <w:bookmarkEnd w:id="20"/>
    <w:bookmarkEnd w:id="21"/>
    <w:p w14:paraId="44E41980" w14:textId="77777777" w:rsidR="00135701" w:rsidRPr="00830C20" w:rsidRDefault="00135701" w:rsidP="00830C20">
      <w:pPr>
        <w:widowControl w:val="0"/>
        <w:numPr>
          <w:ilvl w:val="0"/>
          <w:numId w:val="22"/>
        </w:numPr>
        <w:ind w:left="709" w:hanging="425"/>
        <w:jc w:val="both"/>
        <w:rPr>
          <w:rFonts w:ascii="Arial" w:hAnsi="Arial" w:cs="Arial"/>
          <w:sz w:val="22"/>
          <w:szCs w:val="22"/>
        </w:rPr>
      </w:pPr>
      <w:r w:rsidRPr="000949EC">
        <w:rPr>
          <w:rFonts w:ascii="Arial" w:hAnsi="Arial" w:cs="Arial"/>
          <w:sz w:val="22"/>
          <w:szCs w:val="22"/>
        </w:rPr>
        <w:t>les Conditions Particulières du cahier des charges dans leur texte intégral</w:t>
      </w:r>
    </w:p>
    <w:p w14:paraId="3B27B847" w14:textId="77777777" w:rsidR="00135701" w:rsidRPr="000949EC" w:rsidRDefault="00135701" w:rsidP="00F53FB6">
      <w:pPr>
        <w:widowControl w:val="0"/>
        <w:numPr>
          <w:ilvl w:val="0"/>
          <w:numId w:val="22"/>
        </w:numPr>
        <w:ind w:left="709" w:hanging="425"/>
        <w:jc w:val="both"/>
        <w:rPr>
          <w:rFonts w:ascii="Arial" w:hAnsi="Arial"/>
          <w:sz w:val="22"/>
          <w:szCs w:val="22"/>
        </w:rPr>
      </w:pPr>
      <w:r w:rsidRPr="000949EC">
        <w:rPr>
          <w:rFonts w:ascii="Arial" w:hAnsi="Arial" w:cs="Arial"/>
          <w:sz w:val="22"/>
          <w:szCs w:val="22"/>
        </w:rPr>
        <w:t>les conventions spéciales de la Compagnie, le cas échéant, selon modèle joint en annexe de l’offre, et référencées</w:t>
      </w:r>
      <w:r w:rsidRPr="000949EC">
        <w:rPr>
          <w:rFonts w:ascii="Arial" w:hAnsi="Arial" w:cs="Arial"/>
          <w:b/>
          <w:bCs/>
          <w:sz w:val="22"/>
          <w:szCs w:val="22"/>
        </w:rPr>
        <w:t>…………………</w:t>
      </w:r>
    </w:p>
    <w:p w14:paraId="7A8B2D4F" w14:textId="77777777" w:rsidR="00135701" w:rsidRPr="000949EC" w:rsidRDefault="00135701" w:rsidP="00F53FB6">
      <w:pPr>
        <w:widowControl w:val="0"/>
        <w:numPr>
          <w:ilvl w:val="0"/>
          <w:numId w:val="22"/>
        </w:numPr>
        <w:ind w:left="709" w:hanging="425"/>
        <w:jc w:val="both"/>
        <w:rPr>
          <w:rFonts w:ascii="Arial" w:hAnsi="Arial" w:cs="Arial"/>
          <w:b/>
          <w:bCs/>
          <w:sz w:val="22"/>
          <w:szCs w:val="22"/>
        </w:rPr>
      </w:pPr>
      <w:r w:rsidRPr="000949EC">
        <w:rPr>
          <w:rFonts w:ascii="Arial" w:hAnsi="Arial" w:cs="Arial"/>
          <w:sz w:val="22"/>
          <w:szCs w:val="22"/>
        </w:rPr>
        <w:t xml:space="preserve">les conditions générales de la Compagnie, selon modèle joint en annexe, et </w:t>
      </w:r>
      <w:r w:rsidRPr="006C2655">
        <w:rPr>
          <w:rFonts w:ascii="Arial" w:hAnsi="Arial" w:cs="Arial"/>
          <w:color w:val="000000"/>
          <w:sz w:val="22"/>
          <w:szCs w:val="22"/>
        </w:rPr>
        <w:t>référencées</w:t>
      </w:r>
      <w:r w:rsidRPr="000949EC">
        <w:rPr>
          <w:rFonts w:ascii="Arial" w:hAnsi="Arial" w:cs="Arial"/>
          <w:b/>
          <w:bCs/>
          <w:sz w:val="22"/>
          <w:szCs w:val="22"/>
        </w:rPr>
        <w:t>……………….</w:t>
      </w:r>
    </w:p>
    <w:p w14:paraId="485619DF" w14:textId="77777777" w:rsidR="00135701" w:rsidRPr="000949EC" w:rsidRDefault="00135701" w:rsidP="00135701">
      <w:pPr>
        <w:widowControl w:val="0"/>
        <w:rPr>
          <w:rFonts w:ascii="Arial" w:hAnsi="Arial" w:cs="Arial"/>
          <w:b/>
          <w:bCs/>
          <w:sz w:val="22"/>
          <w:szCs w:val="22"/>
        </w:rPr>
      </w:pPr>
    </w:p>
    <w:p w14:paraId="2A2B68B0" w14:textId="77777777" w:rsidR="00135701" w:rsidRPr="000949EC" w:rsidRDefault="00135701" w:rsidP="00135701">
      <w:pPr>
        <w:widowControl w:val="0"/>
        <w:rPr>
          <w:rFonts w:ascii="Arial" w:hAnsi="Arial" w:cs="Arial"/>
          <w:b/>
          <w:bCs/>
          <w:sz w:val="22"/>
          <w:szCs w:val="22"/>
        </w:rPr>
      </w:pPr>
    </w:p>
    <w:p w14:paraId="5E5BF842" w14:textId="77777777" w:rsidR="00135701" w:rsidRPr="00153B10" w:rsidRDefault="00135701" w:rsidP="00153B10">
      <w:pPr>
        <w:widowControl w:val="0"/>
        <w:shd w:val="clear" w:color="auto" w:fill="D9D9D9"/>
        <w:rPr>
          <w:rFonts w:ascii="Arial" w:hAnsi="Arial"/>
          <w:sz w:val="22"/>
          <w:szCs w:val="22"/>
        </w:rPr>
      </w:pPr>
      <w:r w:rsidRPr="00153B10">
        <w:rPr>
          <w:rFonts w:ascii="Arial" w:hAnsi="Arial" w:cs="Arial"/>
          <w:b/>
          <w:bCs/>
          <w:sz w:val="22"/>
          <w:szCs w:val="22"/>
        </w:rPr>
        <w:t xml:space="preserve">Si le candidat coche la case « Oui », il doit préciser le nombre d’observations : </w:t>
      </w:r>
    </w:p>
    <w:p w14:paraId="094FF165" w14:textId="1BF5BBA7" w:rsidR="00135701" w:rsidRPr="00153B10" w:rsidRDefault="00DC7C33" w:rsidP="00153B10">
      <w:pPr>
        <w:widowControl w:val="0"/>
        <w:shd w:val="clear" w:color="auto" w:fill="D9D9D9"/>
        <w:rPr>
          <w:rFonts w:ascii="Arial" w:hAnsi="Arial" w:cs="Arial"/>
          <w:b/>
          <w:bCs/>
          <w:sz w:val="22"/>
          <w:szCs w:val="22"/>
          <w:highlight w:val="magenta"/>
        </w:rPr>
      </w:pPr>
      <w:r>
        <w:rPr>
          <w:rFonts w:ascii="Arial" w:hAnsi="Arial"/>
          <w:noProof/>
          <w:sz w:val="22"/>
          <w:szCs w:val="22"/>
          <w:highlight w:val="magenta"/>
        </w:rPr>
        <mc:AlternateContent>
          <mc:Choice Requires="wps">
            <w:drawing>
              <wp:anchor distT="0" distB="0" distL="114935" distR="114935" simplePos="0" relativeHeight="251656704" behindDoc="0" locked="0" layoutInCell="1" allowOverlap="1" wp14:anchorId="27578EDD" wp14:editId="1DECAEAC">
                <wp:simplePos x="0" y="0"/>
                <wp:positionH relativeFrom="column">
                  <wp:posOffset>4962525</wp:posOffset>
                </wp:positionH>
                <wp:positionV relativeFrom="paragraph">
                  <wp:posOffset>52070</wp:posOffset>
                </wp:positionV>
                <wp:extent cx="913765" cy="33147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331470"/>
                        </a:xfrm>
                        <a:prstGeom prst="rect">
                          <a:avLst/>
                        </a:prstGeom>
                        <a:solidFill>
                          <a:srgbClr val="FFFFFF"/>
                        </a:solidFill>
                        <a:ln w="9525">
                          <a:solidFill>
                            <a:srgbClr val="000000"/>
                          </a:solidFill>
                          <a:miter lim="800000"/>
                          <a:headEnd/>
                          <a:tailEnd/>
                        </a:ln>
                      </wps:spPr>
                      <wps:txbx>
                        <w:txbxContent>
                          <w:p w14:paraId="38EBB3D1" w14:textId="77777777" w:rsidR="00A3180D" w:rsidRDefault="00A3180D" w:rsidP="00135701">
                            <w:pPr>
                              <w:rPr>
                                <w:sz w:val="22"/>
                                <w:szCs w:val="22"/>
                              </w:rPr>
                            </w:pPr>
                          </w:p>
                          <w:p w14:paraId="455E3B62" w14:textId="77777777" w:rsidR="00A3180D" w:rsidRDefault="00A3180D" w:rsidP="00135701">
                            <w:pPr>
                              <w:rPr>
                                <w:sz w:val="22"/>
                                <w:szCs w:val="22"/>
                              </w:rPr>
                            </w:pPr>
                          </w:p>
                          <w:p w14:paraId="4B18EC01" w14:textId="77777777" w:rsidR="00A3180D" w:rsidRDefault="00A3180D" w:rsidP="00135701">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78EDD" id="Text Box 6" o:spid="_x0000_s1028" type="#_x0000_t202" style="position:absolute;margin-left:390.75pt;margin-top:4.1pt;width:71.95pt;height:26.1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">
                <v:textbox>
                  <w:txbxContent>
                    <w:p w14:paraId="38EBB3D1" w14:textId="77777777" w:rsidR="00A3180D" w:rsidRDefault="00A3180D" w:rsidP="00135701">
                      <w:pPr>
                        <w:rPr>
                          <w:sz w:val="22"/>
                          <w:szCs w:val="22"/>
                        </w:rPr>
                      </w:pPr>
                    </w:p>
                    <w:p w14:paraId="455E3B62" w14:textId="77777777" w:rsidR="00A3180D" w:rsidRDefault="00A3180D" w:rsidP="00135701">
                      <w:pPr>
                        <w:rPr>
                          <w:sz w:val="22"/>
                          <w:szCs w:val="22"/>
                        </w:rPr>
                      </w:pPr>
                    </w:p>
                    <w:p w14:paraId="4B18EC01" w14:textId="77777777" w:rsidR="00A3180D" w:rsidRDefault="00A3180D" w:rsidP="00135701">
                      <w:pPr>
                        <w:rPr>
                          <w:sz w:val="22"/>
                          <w:szCs w:val="22"/>
                        </w:rPr>
                      </w:pPr>
                    </w:p>
                  </w:txbxContent>
                </v:textbox>
              </v:shape>
            </w:pict>
          </mc:Fallback>
        </mc:AlternateContent>
      </w:r>
    </w:p>
    <w:p w14:paraId="5AEC5501" w14:textId="77777777" w:rsidR="00135701" w:rsidRPr="000949EC" w:rsidRDefault="00135701" w:rsidP="00135701">
      <w:pPr>
        <w:widowControl w:val="0"/>
        <w:rPr>
          <w:rFonts w:ascii="Arial" w:hAnsi="Arial" w:cs="Arial"/>
          <w:b/>
          <w:bCs/>
          <w:sz w:val="22"/>
          <w:szCs w:val="22"/>
          <w:highlight w:val="magenta"/>
        </w:rPr>
      </w:pPr>
    </w:p>
    <w:p w14:paraId="3785F2BD" w14:textId="77777777" w:rsidR="00135701" w:rsidRPr="000949EC" w:rsidRDefault="00135701" w:rsidP="00135701">
      <w:pPr>
        <w:widowControl w:val="0"/>
        <w:rPr>
          <w:rFonts w:ascii="Arial" w:hAnsi="Arial" w:cs="Arial"/>
          <w:b/>
          <w:bCs/>
          <w:sz w:val="22"/>
          <w:szCs w:val="22"/>
          <w:highlight w:val="magenta"/>
        </w:rPr>
      </w:pPr>
    </w:p>
    <w:p w14:paraId="28BDFB4D"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Les observations éventuelles doivent :</w:t>
      </w:r>
    </w:p>
    <w:p w14:paraId="1B5E8D1F"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 être énumérées précisément et exhaustivement dans une annexe au présent acte d'engagement, </w:t>
      </w:r>
    </w:p>
    <w:p w14:paraId="15589111"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être numérotées.</w:t>
      </w:r>
    </w:p>
    <w:p w14:paraId="01C1F280"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u w:val="single"/>
        </w:rPr>
        <w:t>Tout observation, amendement, réserve ou commentaire éventuel non présenté sous cette forme ne sera pas analysé.</w:t>
      </w:r>
    </w:p>
    <w:p w14:paraId="0880CA42" w14:textId="52BBA69A" w:rsidR="00135701" w:rsidRPr="000949EC" w:rsidRDefault="00135701" w:rsidP="00135701">
      <w:pPr>
        <w:widowControl w:val="0"/>
        <w:jc w:val="both"/>
        <w:rPr>
          <w:rFonts w:ascii="Arial" w:hAnsi="Arial"/>
          <w:sz w:val="22"/>
          <w:szCs w:val="22"/>
        </w:rPr>
      </w:pPr>
      <w:r w:rsidRPr="000949EC">
        <w:rPr>
          <w:rFonts w:ascii="Arial" w:hAnsi="Arial" w:cs="Arial"/>
          <w:sz w:val="22"/>
          <w:szCs w:val="22"/>
          <w:u w:val="single"/>
        </w:rPr>
        <w:t>Attention</w:t>
      </w:r>
      <w:r w:rsidRPr="000949EC">
        <w:rPr>
          <w:rFonts w:ascii="Arial" w:hAnsi="Arial" w:cs="Arial"/>
          <w:sz w:val="22"/>
          <w:szCs w:val="22"/>
        </w:rPr>
        <w:t xml:space="preserve"> : Indiquer qu’un projet se substitue au cahier des </w:t>
      </w:r>
      <w:r w:rsidR="00A11FB3">
        <w:rPr>
          <w:rFonts w:ascii="Arial" w:hAnsi="Arial" w:cs="Arial"/>
          <w:sz w:val="22"/>
          <w:szCs w:val="22"/>
        </w:rPr>
        <w:t>clauses techniques particulières</w:t>
      </w:r>
      <w:r w:rsidRPr="000949EC">
        <w:rPr>
          <w:rFonts w:ascii="Arial" w:hAnsi="Arial" w:cs="Arial"/>
          <w:sz w:val="22"/>
          <w:szCs w:val="22"/>
        </w:rPr>
        <w:t xml:space="preserve"> n’est pas une observation. Dans cette hypothèse, il conviendra de lister, en qualité de réserves ou amendements, toutes les dispositions de ce projet dérogeant au cahier des charges ou le complétant.</w:t>
      </w:r>
    </w:p>
    <w:p w14:paraId="4FDBEA78" w14:textId="56ADCAED"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A ce titre, les offres qui se contenteront de substituer leurs conditions à celles du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ou de faire primer leurs conditions à celles du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ne seront pas analysées.</w:t>
      </w:r>
    </w:p>
    <w:p w14:paraId="42BED9AC" w14:textId="77777777" w:rsidR="00135701" w:rsidRPr="000949EC" w:rsidRDefault="00135701" w:rsidP="00135701">
      <w:pPr>
        <w:widowControl w:val="0"/>
        <w:jc w:val="both"/>
        <w:rPr>
          <w:rFonts w:ascii="Arial" w:hAnsi="Arial" w:cs="Arial"/>
          <w:b/>
          <w:bCs/>
          <w:sz w:val="22"/>
          <w:szCs w:val="22"/>
        </w:rPr>
      </w:pPr>
    </w:p>
    <w:p w14:paraId="2EB16F1B" w14:textId="55679620"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Lors de l’émission du contrat, le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ne pourra être complété ou modifié que des seuls amendements, observations et commentaires mentionnés dans le présent article et acceptés par l’acheteur.</w:t>
      </w:r>
    </w:p>
    <w:p w14:paraId="68002D8E" w14:textId="22A47845" w:rsidR="00135701" w:rsidRPr="000949EC" w:rsidRDefault="00135701" w:rsidP="00135701">
      <w:pPr>
        <w:widowControl w:val="0"/>
        <w:jc w:val="both"/>
        <w:rPr>
          <w:rFonts w:ascii="Arial" w:hAnsi="Arial"/>
          <w:color w:val="000000"/>
          <w:sz w:val="22"/>
          <w:szCs w:val="22"/>
        </w:rPr>
      </w:pPr>
      <w:r w:rsidRPr="000949EC">
        <w:rPr>
          <w:rFonts w:ascii="Arial" w:hAnsi="Arial" w:cs="Arial"/>
          <w:bCs/>
          <w:sz w:val="22"/>
          <w:szCs w:val="22"/>
        </w:rPr>
        <w:t>Ainsi</w:t>
      </w:r>
      <w:r w:rsidRPr="000949EC">
        <w:rPr>
          <w:rFonts w:ascii="Arial" w:hAnsi="Arial" w:cs="Arial"/>
          <w:b/>
          <w:bCs/>
          <w:sz w:val="22"/>
          <w:szCs w:val="22"/>
        </w:rPr>
        <w:t xml:space="preserve">, </w:t>
      </w:r>
      <w:r w:rsidRPr="000949EC">
        <w:rPr>
          <w:rFonts w:ascii="Arial" w:hAnsi="Arial" w:cs="Arial"/>
          <w:sz w:val="22"/>
          <w:szCs w:val="22"/>
        </w:rPr>
        <w:t xml:space="preserve">conformément à </w:t>
      </w:r>
      <w:r w:rsidRPr="00824BE9">
        <w:rPr>
          <w:rFonts w:ascii="Arial" w:hAnsi="Arial" w:cs="Arial"/>
          <w:sz w:val="22"/>
          <w:szCs w:val="22"/>
        </w:rPr>
        <w:t xml:space="preserve">l’article </w:t>
      </w:r>
      <w:r w:rsidR="00A32025" w:rsidRPr="00824BE9">
        <w:rPr>
          <w:rFonts w:ascii="Arial" w:hAnsi="Arial" w:cs="Arial"/>
          <w:sz w:val="22"/>
          <w:szCs w:val="22"/>
        </w:rPr>
        <w:t xml:space="preserve">10 </w:t>
      </w:r>
      <w:r w:rsidR="000C2CA5" w:rsidRPr="00824BE9">
        <w:rPr>
          <w:rFonts w:ascii="Arial" w:hAnsi="Arial" w:cs="Arial"/>
          <w:color w:val="000000"/>
          <w:sz w:val="22"/>
          <w:szCs w:val="22"/>
        </w:rPr>
        <w:t>des conditions</w:t>
      </w:r>
      <w:r w:rsidR="000C2CA5" w:rsidRPr="000949EC">
        <w:rPr>
          <w:rFonts w:ascii="Arial" w:hAnsi="Arial" w:cs="Arial"/>
          <w:color w:val="000000"/>
          <w:sz w:val="22"/>
          <w:szCs w:val="22"/>
        </w:rPr>
        <w:t xml:space="preserve"> particulières du cahier des charges</w:t>
      </w:r>
      <w:r w:rsidRPr="000949EC">
        <w:rPr>
          <w:rFonts w:ascii="Arial" w:hAnsi="Arial" w:cs="Arial"/>
          <w:color w:val="000000"/>
          <w:sz w:val="22"/>
          <w:szCs w:val="22"/>
        </w:rPr>
        <w:t>, le contrat émis par l’assureur sera composé, par ordre de prévalence décroissant, des pièces suivantes :</w:t>
      </w:r>
    </w:p>
    <w:p w14:paraId="69E09D1D" w14:textId="354FD445" w:rsidR="00135701" w:rsidRPr="00A3180D" w:rsidRDefault="00135701" w:rsidP="000F3575">
      <w:pPr>
        <w:widowControl w:val="0"/>
        <w:jc w:val="both"/>
        <w:rPr>
          <w:rFonts w:ascii="Arial" w:hAnsi="Arial" w:cs="Arial"/>
          <w:color w:val="000000"/>
          <w:sz w:val="16"/>
          <w:szCs w:val="16"/>
        </w:rPr>
      </w:pPr>
    </w:p>
    <w:p w14:paraId="68F85D64" w14:textId="77777777" w:rsidR="00C7268E" w:rsidRPr="00FF149C" w:rsidRDefault="00C7268E" w:rsidP="00C7268E">
      <w:pPr>
        <w:widowControl w:val="0"/>
        <w:numPr>
          <w:ilvl w:val="0"/>
          <w:numId w:val="22"/>
        </w:numPr>
        <w:ind w:left="709" w:hanging="425"/>
        <w:jc w:val="both"/>
        <w:rPr>
          <w:rFonts w:ascii="Arial" w:hAnsi="Arial"/>
          <w:sz w:val="22"/>
          <w:szCs w:val="22"/>
        </w:rPr>
      </w:pPr>
      <w:r w:rsidRPr="00FF149C">
        <w:rPr>
          <w:rFonts w:ascii="Arial" w:hAnsi="Arial" w:cs="Arial"/>
          <w:sz w:val="22"/>
          <w:szCs w:val="22"/>
        </w:rPr>
        <w:t xml:space="preserve">L’acte d’engagement, son annexe 1 </w:t>
      </w:r>
      <w:r w:rsidRPr="00FF149C">
        <w:rPr>
          <w:rFonts w:ascii="Arial" w:hAnsi="Arial" w:cs="Arial"/>
          <w:i/>
          <w:iCs/>
          <w:sz w:val="22"/>
          <w:szCs w:val="22"/>
        </w:rPr>
        <w:t xml:space="preserve">Attestation de la Compagnie d’assurance </w:t>
      </w:r>
      <w:r w:rsidRPr="00FF149C">
        <w:rPr>
          <w:rFonts w:ascii="Arial" w:hAnsi="Arial" w:cs="Arial"/>
          <w:sz w:val="22"/>
          <w:szCs w:val="22"/>
        </w:rPr>
        <w:t xml:space="preserve">et son annexe 2 </w:t>
      </w:r>
    </w:p>
    <w:p w14:paraId="1B23A8D6" w14:textId="77777777" w:rsidR="00C7268E" w:rsidRPr="00C7268E" w:rsidRDefault="00C7268E" w:rsidP="00C7268E">
      <w:pPr>
        <w:widowControl w:val="0"/>
        <w:ind w:left="851" w:hanging="142"/>
        <w:jc w:val="both"/>
        <w:rPr>
          <w:rFonts w:ascii="Arial" w:hAnsi="Arial"/>
          <w:i/>
          <w:iCs/>
          <w:sz w:val="22"/>
          <w:szCs w:val="22"/>
        </w:rPr>
      </w:pPr>
      <w:r w:rsidRPr="00FF149C">
        <w:rPr>
          <w:rFonts w:ascii="Arial" w:hAnsi="Arial" w:cs="Arial"/>
          <w:i/>
          <w:iCs/>
          <w:sz w:val="22"/>
          <w:szCs w:val="22"/>
        </w:rPr>
        <w:t>Convention de gestion</w:t>
      </w:r>
      <w:r w:rsidRPr="00C7268E">
        <w:rPr>
          <w:rFonts w:ascii="Arial" w:hAnsi="Arial" w:cs="Arial"/>
          <w:i/>
          <w:iCs/>
          <w:sz w:val="22"/>
          <w:szCs w:val="22"/>
        </w:rPr>
        <w:t xml:space="preserve"> </w:t>
      </w:r>
    </w:p>
    <w:p w14:paraId="2A714863" w14:textId="674D4317" w:rsidR="00FF149C" w:rsidRPr="00AA7136" w:rsidRDefault="00353B2E" w:rsidP="00FF149C">
      <w:pPr>
        <w:widowControl w:val="0"/>
        <w:numPr>
          <w:ilvl w:val="0"/>
          <w:numId w:val="22"/>
        </w:numPr>
        <w:ind w:left="709" w:hanging="425"/>
        <w:jc w:val="both"/>
        <w:rPr>
          <w:rFonts w:ascii="Arial" w:hAnsi="Arial"/>
          <w:sz w:val="22"/>
          <w:szCs w:val="22"/>
        </w:rPr>
      </w:pPr>
      <w:bookmarkStart w:id="22" w:name="_Hlk177658855"/>
      <w:bookmarkStart w:id="23" w:name="_Hlk177658592"/>
      <w:r w:rsidRPr="00AA7136">
        <w:rPr>
          <w:rFonts w:ascii="Arial" w:hAnsi="Arial" w:cs="Arial"/>
          <w:sz w:val="22"/>
          <w:szCs w:val="22"/>
        </w:rPr>
        <w:t>Les observations formulées sur les conditions particulières, listées, numérotées et présentées en annexe à l’acte d’engagement</w:t>
      </w:r>
      <w:r w:rsidR="00FF149C" w:rsidRPr="00AA7136">
        <w:rPr>
          <w:rFonts w:ascii="Arial" w:hAnsi="Arial" w:cs="Arial"/>
          <w:sz w:val="22"/>
          <w:szCs w:val="22"/>
        </w:rPr>
        <w:t>,</w:t>
      </w:r>
      <w:r w:rsidR="00FF149C" w:rsidRPr="00AA7136">
        <w:rPr>
          <w:rFonts w:ascii="Arial" w:hAnsi="Arial"/>
          <w:sz w:val="22"/>
          <w:szCs w:val="22"/>
        </w:rPr>
        <w:t xml:space="preserve"> accompagnées des réponses aux demandes de précisions éventuellement formulées lors de l’analyse des offres.</w:t>
      </w:r>
    </w:p>
    <w:bookmarkEnd w:id="22"/>
    <w:bookmarkEnd w:id="23"/>
    <w:p w14:paraId="77601467" w14:textId="77777777" w:rsidR="00353B2E" w:rsidRPr="000949EC" w:rsidRDefault="00353B2E" w:rsidP="000F3575">
      <w:pPr>
        <w:widowControl w:val="0"/>
        <w:numPr>
          <w:ilvl w:val="0"/>
          <w:numId w:val="22"/>
        </w:numPr>
        <w:ind w:hanging="2563"/>
        <w:jc w:val="both"/>
        <w:rPr>
          <w:rFonts w:ascii="Arial" w:hAnsi="Arial"/>
          <w:sz w:val="22"/>
          <w:szCs w:val="22"/>
        </w:rPr>
      </w:pPr>
      <w:r w:rsidRPr="000949EC">
        <w:rPr>
          <w:rFonts w:ascii="Arial" w:hAnsi="Arial" w:cs="Arial"/>
          <w:sz w:val="22"/>
          <w:szCs w:val="22"/>
        </w:rPr>
        <w:t>les Conditions Particulières du cahier des charges dans leur texte intégral</w:t>
      </w:r>
    </w:p>
    <w:p w14:paraId="545E15A2" w14:textId="77777777" w:rsidR="00353B2E" w:rsidRPr="000949EC" w:rsidRDefault="00353B2E" w:rsidP="000F3575">
      <w:pPr>
        <w:widowControl w:val="0"/>
        <w:numPr>
          <w:ilvl w:val="0"/>
          <w:numId w:val="22"/>
        </w:numPr>
        <w:ind w:left="709" w:hanging="425"/>
        <w:jc w:val="both"/>
        <w:rPr>
          <w:rFonts w:ascii="Arial" w:hAnsi="Arial"/>
          <w:sz w:val="22"/>
          <w:szCs w:val="22"/>
        </w:rPr>
      </w:pPr>
      <w:r w:rsidRPr="000949EC">
        <w:rPr>
          <w:rFonts w:ascii="Arial" w:hAnsi="Arial" w:cs="Arial"/>
          <w:sz w:val="22"/>
          <w:szCs w:val="22"/>
        </w:rPr>
        <w:t>les conventions spéciales de la Compagnie, le cas échéant, selon modèle joint en annexe de l’offre, et référencées</w:t>
      </w:r>
      <w:r w:rsidRPr="000949EC">
        <w:rPr>
          <w:rFonts w:ascii="Arial" w:hAnsi="Arial" w:cs="Arial"/>
          <w:b/>
          <w:bCs/>
          <w:sz w:val="22"/>
          <w:szCs w:val="22"/>
        </w:rPr>
        <w:t>…………………</w:t>
      </w:r>
    </w:p>
    <w:p w14:paraId="5B475801" w14:textId="77777777" w:rsidR="00353B2E" w:rsidRPr="000949EC" w:rsidRDefault="00353B2E" w:rsidP="000F3575">
      <w:pPr>
        <w:widowControl w:val="0"/>
        <w:numPr>
          <w:ilvl w:val="0"/>
          <w:numId w:val="22"/>
        </w:numPr>
        <w:ind w:left="709" w:hanging="425"/>
        <w:jc w:val="both"/>
        <w:rPr>
          <w:rFonts w:ascii="Arial" w:hAnsi="Arial" w:cs="Arial"/>
          <w:b/>
          <w:bCs/>
          <w:sz w:val="22"/>
          <w:szCs w:val="22"/>
        </w:rPr>
      </w:pPr>
      <w:r w:rsidRPr="000949EC">
        <w:rPr>
          <w:rFonts w:ascii="Arial" w:hAnsi="Arial" w:cs="Arial"/>
          <w:sz w:val="22"/>
          <w:szCs w:val="22"/>
        </w:rPr>
        <w:t xml:space="preserve">les conditions générales de la Compagnie, selon modèle joint en annexe, et </w:t>
      </w:r>
      <w:r w:rsidRPr="006C2655">
        <w:rPr>
          <w:rFonts w:ascii="Arial" w:hAnsi="Arial" w:cs="Arial"/>
          <w:color w:val="000000"/>
          <w:sz w:val="22"/>
          <w:szCs w:val="22"/>
        </w:rPr>
        <w:t>référencées</w:t>
      </w:r>
      <w:r w:rsidRPr="000949EC">
        <w:rPr>
          <w:rFonts w:ascii="Arial" w:hAnsi="Arial" w:cs="Arial"/>
          <w:b/>
          <w:bCs/>
          <w:sz w:val="22"/>
          <w:szCs w:val="22"/>
        </w:rPr>
        <w:t>……………….</w:t>
      </w:r>
    </w:p>
    <w:p w14:paraId="05AD19DC" w14:textId="65D9EC1F" w:rsidR="00A320E3" w:rsidRPr="00A3180D" w:rsidRDefault="00A320E3" w:rsidP="008F607D">
      <w:pPr>
        <w:widowControl w:val="0"/>
        <w:rPr>
          <w:rFonts w:ascii="Arial" w:hAnsi="Arial"/>
          <w:sz w:val="16"/>
          <w:szCs w:val="16"/>
        </w:rPr>
      </w:pPr>
    </w:p>
    <w:p w14:paraId="37E110EB" w14:textId="77777777" w:rsidR="009D6ABB" w:rsidRPr="00A3180D" w:rsidRDefault="009D6ABB" w:rsidP="008F607D">
      <w:pPr>
        <w:widowControl w:val="0"/>
        <w:rPr>
          <w:rFonts w:ascii="Arial" w:hAnsi="Arial"/>
          <w:sz w:val="16"/>
          <w:szCs w:val="16"/>
        </w:rPr>
      </w:pPr>
    </w:p>
    <w:p w14:paraId="5CC5CCE9" w14:textId="77777777" w:rsidR="008F607D" w:rsidRPr="00602574" w:rsidRDefault="009B6E9D" w:rsidP="00650F8A">
      <w:pPr>
        <w:pStyle w:val="Titre1"/>
      </w:pPr>
      <w:r>
        <w:t>ENGAGEMENT SUR LA SITUATION JURIDIQUE ET FISCALE</w:t>
      </w:r>
      <w:r w:rsidR="008F607D" w:rsidRPr="00602574">
        <w:t> :</w:t>
      </w:r>
    </w:p>
    <w:p w14:paraId="2B52E521" w14:textId="77777777" w:rsidR="008F607D" w:rsidRPr="000949EC" w:rsidRDefault="008F607D" w:rsidP="008F607D">
      <w:pPr>
        <w:widowControl w:val="0"/>
        <w:ind w:left="284"/>
        <w:jc w:val="both"/>
        <w:rPr>
          <w:rFonts w:ascii="Arial" w:hAnsi="Arial"/>
          <w:sz w:val="22"/>
          <w:szCs w:val="22"/>
        </w:rPr>
      </w:pPr>
    </w:p>
    <w:p w14:paraId="262CFEB4" w14:textId="77777777" w:rsidR="009B6E9D" w:rsidRPr="009B6E9D" w:rsidRDefault="009B6E9D" w:rsidP="009B6E9D">
      <w:pPr>
        <w:ind w:left="284"/>
        <w:jc w:val="both"/>
        <w:rPr>
          <w:rFonts w:ascii="Arial" w:hAnsi="Arial" w:cs="Arial"/>
          <w:iCs/>
          <w:sz w:val="22"/>
          <w:szCs w:val="22"/>
        </w:rPr>
      </w:pPr>
      <w:bookmarkStart w:id="24" w:name="_Hlk29476075"/>
      <w:r w:rsidRPr="009B6E9D">
        <w:rPr>
          <w:rFonts w:ascii="Arial" w:hAnsi="Arial" w:cs="Arial"/>
          <w:iCs/>
          <w:sz w:val="22"/>
          <w:szCs w:val="22"/>
        </w:rPr>
        <w:t>Le candidat retenu s’engage à fournir à l’acheteur, tous les 6 mois à compter de la notification et jusqu’au terme du marché, les documents prévus à l’article D. 8222-5 ou D. 8222-7 ou D. 8254-2 à D. 8254-5 et à l’article R. 1263-12 du Code du travail.</w:t>
      </w:r>
    </w:p>
    <w:p w14:paraId="2733FF75" w14:textId="77777777" w:rsidR="009B6E9D" w:rsidRDefault="009B6E9D" w:rsidP="009B6E9D">
      <w:pPr>
        <w:ind w:left="284"/>
        <w:jc w:val="both"/>
        <w:rPr>
          <w:rFonts w:ascii="Arial" w:hAnsi="Arial" w:cs="Arial"/>
          <w:iCs/>
          <w:sz w:val="22"/>
          <w:szCs w:val="22"/>
        </w:rPr>
      </w:pPr>
      <w:r w:rsidRPr="009B6E9D">
        <w:rPr>
          <w:rFonts w:ascii="Arial" w:hAnsi="Arial" w:cs="Arial"/>
          <w:iCs/>
          <w:sz w:val="22"/>
          <w:szCs w:val="22"/>
        </w:rPr>
        <w:t>L'acheteur pourra résilier le marché aux torts de l'assureur si ce dernier refuse de produire ces pièces, après mise en demeure d'un délai minimum d'un mois.</w:t>
      </w:r>
    </w:p>
    <w:p w14:paraId="10DBEA99" w14:textId="77777777" w:rsidR="009B6E9D" w:rsidRPr="009B6E9D" w:rsidRDefault="009B6E9D" w:rsidP="009B6E9D">
      <w:pPr>
        <w:ind w:left="284"/>
        <w:jc w:val="both"/>
        <w:rPr>
          <w:rFonts w:ascii="Arial" w:hAnsi="Arial" w:cs="Arial"/>
          <w:iCs/>
          <w:sz w:val="22"/>
          <w:szCs w:val="22"/>
        </w:rPr>
      </w:pPr>
    </w:p>
    <w:p w14:paraId="5FC3A0CF" w14:textId="77777777" w:rsidR="009B6E9D" w:rsidRPr="009B6E9D" w:rsidRDefault="009B6E9D" w:rsidP="009B6E9D">
      <w:pPr>
        <w:ind w:left="284"/>
        <w:jc w:val="both"/>
        <w:rPr>
          <w:rFonts w:ascii="Arial" w:hAnsi="Arial" w:cs="Arial"/>
          <w:iCs/>
          <w:sz w:val="22"/>
          <w:szCs w:val="22"/>
        </w:rPr>
      </w:pPr>
      <w:r w:rsidRPr="00E63FB9">
        <w:rPr>
          <w:rFonts w:ascii="Arial" w:hAnsi="Arial" w:cs="Arial"/>
          <w:iCs/>
          <w:sz w:val="22"/>
          <w:szCs w:val="22"/>
        </w:rP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24"/>
      <w:r w:rsidRPr="00E63FB9">
        <w:rPr>
          <w:rFonts w:ascii="Arial" w:hAnsi="Arial" w:cs="Arial"/>
          <w:iCs/>
          <w:sz w:val="22"/>
          <w:szCs w:val="22"/>
        </w:rPr>
        <w:t>le contrat pourra être rompu sans indemnité, aux frais et risques de l'entrepreneur.</w:t>
      </w:r>
    </w:p>
    <w:p w14:paraId="42CEBCE3" w14:textId="77777777" w:rsidR="00C463FF" w:rsidRDefault="00C463FF" w:rsidP="00C463FF">
      <w:pPr>
        <w:widowControl w:val="0"/>
        <w:rPr>
          <w:rFonts w:ascii="Arial" w:hAnsi="Arial"/>
          <w:sz w:val="22"/>
          <w:szCs w:val="22"/>
        </w:rPr>
      </w:pPr>
    </w:p>
    <w:p w14:paraId="75C6D117" w14:textId="77777777" w:rsidR="00331851" w:rsidRPr="000949EC" w:rsidRDefault="00331851" w:rsidP="00C463FF">
      <w:pPr>
        <w:widowControl w:val="0"/>
        <w:rPr>
          <w:rFonts w:ascii="Arial" w:hAnsi="Arial"/>
          <w:sz w:val="22"/>
          <w:szCs w:val="22"/>
        </w:rPr>
      </w:pPr>
    </w:p>
    <w:p w14:paraId="103119D3" w14:textId="77777777" w:rsidR="00C463FF" w:rsidRPr="005410A1" w:rsidRDefault="00C463FF" w:rsidP="00342782">
      <w:pPr>
        <w:pStyle w:val="Titre1"/>
        <w:rPr>
          <w:b w:val="0"/>
        </w:rPr>
      </w:pPr>
      <w:r w:rsidRPr="005642F8">
        <w:rPr>
          <w:rFonts w:cs="Times New Roman"/>
          <w:szCs w:val="20"/>
        </w:rPr>
        <w:t>PROTECTION</w:t>
      </w:r>
      <w:r w:rsidRPr="005642F8">
        <w:t xml:space="preserve"> DES DONNEES A CARACTERE PERSONNEL :</w:t>
      </w:r>
    </w:p>
    <w:p w14:paraId="46B86076" w14:textId="77777777" w:rsidR="00C463FF" w:rsidRPr="000949EC" w:rsidRDefault="00C463FF" w:rsidP="00C463FF">
      <w:pPr>
        <w:widowControl w:val="0"/>
        <w:ind w:left="284"/>
        <w:jc w:val="both"/>
        <w:rPr>
          <w:rFonts w:ascii="Arial" w:hAnsi="Arial"/>
          <w:sz w:val="22"/>
          <w:szCs w:val="22"/>
        </w:rPr>
      </w:pPr>
    </w:p>
    <w:p w14:paraId="2A595A2C"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Dans le 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40E51284" w14:textId="45C206E9" w:rsidR="00C463FF" w:rsidRPr="000949EC" w:rsidRDefault="00C463FF" w:rsidP="00C463FF">
      <w:pPr>
        <w:ind w:left="284"/>
        <w:jc w:val="both"/>
        <w:rPr>
          <w:rFonts w:ascii="Arial" w:hAnsi="Arial" w:cs="Arial"/>
          <w:iCs/>
          <w:sz w:val="22"/>
          <w:szCs w:val="22"/>
        </w:rPr>
      </w:pPr>
    </w:p>
    <w:p w14:paraId="2F042533"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4D13E7CC" w14:textId="77777777" w:rsidR="00C463FF" w:rsidRPr="000949EC" w:rsidRDefault="00C463FF" w:rsidP="00C463FF">
      <w:pPr>
        <w:ind w:left="284"/>
        <w:jc w:val="both"/>
        <w:rPr>
          <w:rFonts w:ascii="Arial" w:hAnsi="Arial" w:cs="Arial"/>
          <w:iCs/>
          <w:sz w:val="22"/>
          <w:szCs w:val="22"/>
        </w:rPr>
      </w:pPr>
    </w:p>
    <w:p w14:paraId="0FB067E3"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A cet effet, le titulaire du marché s'engage à :</w:t>
      </w:r>
    </w:p>
    <w:p w14:paraId="7D8E1CB8" w14:textId="77777777" w:rsidR="00C463FF" w:rsidRPr="000949EC" w:rsidRDefault="00C463FF" w:rsidP="00C463FF">
      <w:pPr>
        <w:jc w:val="both"/>
        <w:rPr>
          <w:rFonts w:ascii="Arial" w:hAnsi="Arial" w:cs="Arial"/>
          <w:iCs/>
          <w:sz w:val="22"/>
          <w:szCs w:val="22"/>
        </w:rPr>
      </w:pPr>
    </w:p>
    <w:p w14:paraId="4FF0B3F5"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garantir la confidentialité des données à caractère personnel traitées dans le cadre du présent marché ;</w:t>
      </w:r>
    </w:p>
    <w:p w14:paraId="6034943F"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 xml:space="preserve">collecter et traiter les </w:t>
      </w:r>
      <w:r w:rsidR="00A32025" w:rsidRPr="000949EC">
        <w:rPr>
          <w:rFonts w:ascii="Arial" w:hAnsi="Arial" w:cs="Arial"/>
          <w:color w:val="000000"/>
          <w:sz w:val="22"/>
          <w:szCs w:val="22"/>
        </w:rPr>
        <w:t>données personnelles uniquement</w:t>
      </w:r>
      <w:r w:rsidRPr="000949EC">
        <w:rPr>
          <w:rFonts w:ascii="Arial" w:hAnsi="Arial" w:cs="Arial"/>
          <w:color w:val="000000"/>
          <w:sz w:val="22"/>
          <w:szCs w:val="22"/>
        </w:rPr>
        <w:t xml:space="preserve"> dans la finalité poursuivie par l'exécution du marché ou en exécution d'une obligation légale ou avec l'accord explicite de l'acheteur ;</w:t>
      </w:r>
    </w:p>
    <w:p w14:paraId="5C281159" w14:textId="77777777" w:rsidR="00B8526A" w:rsidRDefault="00C463FF" w:rsidP="00C463FF">
      <w:pPr>
        <w:numPr>
          <w:ilvl w:val="0"/>
          <w:numId w:val="30"/>
        </w:numPr>
        <w:tabs>
          <w:tab w:val="left" w:pos="567"/>
        </w:tabs>
        <w:ind w:left="567" w:hanging="283"/>
        <w:contextualSpacing/>
        <w:jc w:val="both"/>
        <w:rPr>
          <w:rFonts w:ascii="Arial" w:hAnsi="Arial" w:cs="Arial"/>
          <w:color w:val="000000"/>
          <w:sz w:val="22"/>
          <w:szCs w:val="22"/>
        </w:rPr>
      </w:pPr>
      <w:r w:rsidRPr="000949EC">
        <w:rPr>
          <w:rFonts w:ascii="Arial" w:hAnsi="Arial" w:cs="Arial"/>
          <w:color w:val="000000"/>
          <w:sz w:val="22"/>
          <w:szCs w:val="22"/>
        </w:rPr>
        <w:t>collecter et traiter les données conformément aux instructions données par l'acheteur et informer ce dernier de toute instruction qui conduirait à une violation du règlement européen pour la protection des données ;</w:t>
      </w:r>
    </w:p>
    <w:p w14:paraId="768DE915"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3D33CC55" w14:textId="77777777" w:rsidR="00C463FF" w:rsidRPr="000949EC" w:rsidRDefault="00C463FF" w:rsidP="00C463FF">
      <w:pPr>
        <w:jc w:val="both"/>
        <w:rPr>
          <w:rFonts w:ascii="Arial" w:hAnsi="Arial" w:cs="Arial"/>
          <w:iCs/>
          <w:sz w:val="22"/>
          <w:szCs w:val="22"/>
        </w:rPr>
      </w:pPr>
    </w:p>
    <w:p w14:paraId="07329C8B"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est aussi tenu à une obligation d’assistance, d’alerte et de conseil. Ainsi, si pour le titulaire, une instruction de l'acheteur constitue une violation des règles en matière de protection des données, il devra immédiatement l’en informer.</w:t>
      </w:r>
    </w:p>
    <w:p w14:paraId="3BAC34CC" w14:textId="77777777" w:rsidR="00C463FF" w:rsidRPr="000949EC" w:rsidRDefault="00C463FF" w:rsidP="00C463FF">
      <w:pPr>
        <w:ind w:left="284"/>
        <w:jc w:val="both"/>
        <w:rPr>
          <w:rFonts w:ascii="Arial" w:hAnsi="Arial" w:cs="Arial"/>
          <w:iCs/>
          <w:sz w:val="22"/>
          <w:szCs w:val="22"/>
        </w:rPr>
      </w:pPr>
    </w:p>
    <w:p w14:paraId="587247B5"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3335BD2D" w14:textId="77777777" w:rsidR="00C463FF" w:rsidRPr="000949EC" w:rsidRDefault="00C463FF" w:rsidP="00C463FF">
      <w:pPr>
        <w:ind w:left="284"/>
        <w:jc w:val="both"/>
        <w:rPr>
          <w:rFonts w:ascii="Arial" w:hAnsi="Arial" w:cs="Arial"/>
          <w:iCs/>
          <w:sz w:val="22"/>
          <w:szCs w:val="22"/>
        </w:rPr>
      </w:pPr>
    </w:p>
    <w:p w14:paraId="2FA739B2"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devra également :</w:t>
      </w:r>
    </w:p>
    <w:p w14:paraId="3D5D2D0B" w14:textId="77777777" w:rsidR="00C463FF" w:rsidRPr="000949EC" w:rsidRDefault="00C463FF" w:rsidP="00C463FF">
      <w:pPr>
        <w:jc w:val="both"/>
        <w:rPr>
          <w:rFonts w:ascii="Arial" w:hAnsi="Arial" w:cs="Arial"/>
          <w:iCs/>
          <w:sz w:val="22"/>
          <w:szCs w:val="22"/>
        </w:rPr>
      </w:pPr>
    </w:p>
    <w:p w14:paraId="3A95CE7F" w14:textId="77777777" w:rsidR="00C463FF" w:rsidRPr="000949EC" w:rsidRDefault="00C463FF" w:rsidP="00C463FF">
      <w:pPr>
        <w:numPr>
          <w:ilvl w:val="0"/>
          <w:numId w:val="30"/>
        </w:numPr>
        <w:tabs>
          <w:tab w:val="left" w:pos="567"/>
        </w:tabs>
        <w:ind w:left="567" w:hanging="283"/>
        <w:contextualSpacing/>
        <w:jc w:val="both"/>
        <w:rPr>
          <w:rFonts w:ascii="Arial" w:hAnsi="Arial" w:cs="Arial"/>
          <w:color w:val="000000"/>
          <w:sz w:val="22"/>
          <w:szCs w:val="22"/>
        </w:rPr>
      </w:pPr>
      <w:r w:rsidRPr="000949EC">
        <w:rPr>
          <w:rFonts w:ascii="Arial" w:hAnsi="Arial" w:cs="Arial"/>
          <w:color w:val="000000"/>
          <w:sz w:val="22"/>
          <w:szCs w:val="22"/>
        </w:rPr>
        <w:t>mettre à disposition de l'acheteur, à sa demande, la documentation nécessaire pour démontrer le respect de toutes les obligations imposées par le RGPD ;</w:t>
      </w:r>
    </w:p>
    <w:p w14:paraId="201FAD43"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communiquer à l'acheteur le nom et les coordonnées de son délégué à la protection des données s'il en a désigné un en application de l'article 37 du RGPD.</w:t>
      </w:r>
    </w:p>
    <w:p w14:paraId="7A46B5FC" w14:textId="77777777" w:rsidR="00C463FF" w:rsidRDefault="00C463FF" w:rsidP="00650F8A">
      <w:pPr>
        <w:widowControl w:val="0"/>
        <w:ind w:left="284"/>
        <w:jc w:val="both"/>
        <w:rPr>
          <w:rFonts w:ascii="Arial" w:hAnsi="Arial"/>
          <w:sz w:val="24"/>
        </w:rPr>
      </w:pPr>
    </w:p>
    <w:p w14:paraId="363FE27F" w14:textId="77777777" w:rsidR="00002C38" w:rsidRPr="00002C38" w:rsidRDefault="00002C38" w:rsidP="00002C38">
      <w:pPr>
        <w:widowControl w:val="0"/>
        <w:jc w:val="both"/>
        <w:rPr>
          <w:rFonts w:ascii="Arial" w:hAnsi="Arial"/>
          <w:sz w:val="22"/>
          <w:szCs w:val="22"/>
        </w:rPr>
      </w:pPr>
    </w:p>
    <w:p w14:paraId="4BE0E007" w14:textId="77777777" w:rsidR="00002C38" w:rsidRPr="00002C38" w:rsidRDefault="00002C38" w:rsidP="00002C38">
      <w:pPr>
        <w:keepNext/>
        <w:keepLines/>
        <w:widowControl w:val="0"/>
        <w:numPr>
          <w:ilvl w:val="0"/>
          <w:numId w:val="15"/>
        </w:numPr>
        <w:shd w:val="clear" w:color="auto" w:fill="A2C037"/>
        <w:ind w:left="357" w:hanging="357"/>
        <w:outlineLvl w:val="0"/>
        <w:rPr>
          <w:rFonts w:ascii="Arial" w:hAnsi="Arial"/>
          <w:b/>
          <w:caps/>
          <w:color w:val="FFFFFF"/>
          <w:sz w:val="22"/>
        </w:rPr>
      </w:pPr>
      <w:r w:rsidRPr="00002C38">
        <w:rPr>
          <w:rFonts w:ascii="Arial" w:hAnsi="Arial"/>
          <w:b/>
          <w:caps/>
          <w:color w:val="FFFFFF"/>
          <w:sz w:val="22"/>
        </w:rPr>
        <w:t>Clauses d’exécution environnementales</w:t>
      </w:r>
    </w:p>
    <w:p w14:paraId="0CFF47BC" w14:textId="77777777" w:rsidR="00002C38" w:rsidRPr="00002C38" w:rsidRDefault="00002C38" w:rsidP="00002C38">
      <w:pPr>
        <w:spacing w:before="100" w:beforeAutospacing="1" w:after="100" w:afterAutospacing="1"/>
        <w:rPr>
          <w:rFonts w:ascii="Arial" w:eastAsia="Calibri" w:hAnsi="Arial" w:cs="Arial"/>
        </w:rPr>
      </w:pPr>
    </w:p>
    <w:p w14:paraId="386FACF2" w14:textId="77777777" w:rsidR="00002C38" w:rsidRPr="00002C38" w:rsidRDefault="00002C38" w:rsidP="00002C38">
      <w:pPr>
        <w:spacing w:before="100" w:beforeAutospacing="1" w:after="100" w:afterAutospacing="1"/>
        <w:rPr>
          <w:rFonts w:ascii="Arial" w:hAnsi="Arial"/>
          <w:sz w:val="22"/>
          <w:szCs w:val="22"/>
        </w:rPr>
      </w:pPr>
      <w:r w:rsidRPr="00002C38">
        <w:rPr>
          <w:rFonts w:ascii="Arial" w:eastAsia="Calibri" w:hAnsi="Arial" w:cs="Arial"/>
          <w:sz w:val="22"/>
          <w:szCs w:val="22"/>
        </w:rPr>
        <w:t>Le ministère a un devoir d’exemplarité et a pour objectif de répondre aux 20 mesures répondant aux attentes sur l’environnement (circulaire PM n°6145/SG du 25 février 2020 relative aux engagements de l’Etat pour des services publics écoresponsables).</w:t>
      </w:r>
    </w:p>
    <w:p w14:paraId="2F4A9BDA" w14:textId="77777777" w:rsidR="00002C38" w:rsidRPr="00002C38" w:rsidRDefault="00002C38" w:rsidP="00002C38">
      <w:pPr>
        <w:spacing w:before="100" w:beforeAutospacing="1" w:after="100" w:afterAutospacing="1"/>
        <w:rPr>
          <w:rFonts w:ascii="Arial" w:hAnsi="Arial"/>
          <w:sz w:val="22"/>
          <w:szCs w:val="22"/>
        </w:rPr>
      </w:pPr>
      <w:r w:rsidRPr="00002C38">
        <w:rPr>
          <w:rFonts w:ascii="Arial" w:eastAsia="Calibri" w:hAnsi="Arial" w:cs="Arial"/>
          <w:sz w:val="22"/>
          <w:szCs w:val="22"/>
        </w:rPr>
        <w:t>Le titulaire doit :</w:t>
      </w:r>
    </w:p>
    <w:p w14:paraId="5C49CF2A"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eastAsia="Calibri" w:hAnsi="Arial" w:cs="Arial"/>
          <w:sz w:val="22"/>
          <w:szCs w:val="22"/>
        </w:rPr>
        <w:t xml:space="preserve">proposer des livrables issus de forêts gérées durablement conformément aux mesures n°10 et 11 de la circulaire n°6145/SG du 25 février 2020 relative aux engagements de l’Etat pour des services publics écoresponsables. </w:t>
      </w:r>
    </w:p>
    <w:p w14:paraId="169D575A"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hAnsi="Arial" w:cs="Arial"/>
          <w:sz w:val="22"/>
          <w:szCs w:val="22"/>
        </w:rPr>
        <w:t>intégrer dans ses rapports des recommandations liées au développement durable (aspects sociaux, sociétaux et environnementaux) dès que ces éléments sont opportuns ;</w:t>
      </w:r>
    </w:p>
    <w:p w14:paraId="2D2CCA0C"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hAnsi="Arial" w:cs="Arial"/>
          <w:sz w:val="22"/>
          <w:szCs w:val="22"/>
        </w:rPr>
        <w:t>favoriser les déplacements en transport en commun, notamment en train. Les déplacements en avion doivent être exceptionnels ;</w:t>
      </w:r>
    </w:p>
    <w:p w14:paraId="2A500A99"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hAnsi="Arial" w:cs="Arial"/>
          <w:sz w:val="22"/>
          <w:szCs w:val="22"/>
        </w:rPr>
        <w:t>privilégier les échanges par voie dématérialisée (courriel, vidéoconférence, audioconférence) ;</w:t>
      </w:r>
    </w:p>
    <w:p w14:paraId="5BB35A0F"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hAnsi="Arial" w:cs="Arial"/>
          <w:sz w:val="22"/>
          <w:szCs w:val="22"/>
        </w:rPr>
        <w:t>assurer la qualité environnementale de l’impression : papier écoresponsable (par ordre de priorité : papier recyclé, papier éco-labellisé écolabel européen, NF Environnement, Ange bleu ou équivalent, papier certifié issu de forêts gérées durablement labellisé PEFC, FSC ou équivalent, grammage le plus fin possible), encres végétales, réduction des substances toxiques ;</w:t>
      </w:r>
    </w:p>
    <w:p w14:paraId="0A92E06C"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hAnsi="Arial" w:cs="Arial"/>
          <w:sz w:val="22"/>
          <w:szCs w:val="22"/>
        </w:rPr>
        <w:t>prévoir une extinction complète des systèmes d’éclairage dans les bureaux aux horaires non travaillées ;</w:t>
      </w:r>
    </w:p>
    <w:p w14:paraId="3FB84316" w14:textId="77777777" w:rsidR="00002C38" w:rsidRPr="00002C38" w:rsidRDefault="00002C38" w:rsidP="00002C38">
      <w:pPr>
        <w:suppressAutoHyphens/>
        <w:autoSpaceDE w:val="0"/>
        <w:spacing w:line="254" w:lineRule="auto"/>
        <w:ind w:left="720" w:hanging="360"/>
        <w:contextualSpacing/>
        <w:jc w:val="both"/>
        <w:rPr>
          <w:rFonts w:ascii="Arial" w:hAnsi="Arial"/>
          <w:sz w:val="22"/>
          <w:szCs w:val="22"/>
        </w:rPr>
      </w:pPr>
      <w:r w:rsidRPr="00002C38">
        <w:rPr>
          <w:rFonts w:ascii="Arial" w:eastAsia="Arial" w:hAnsi="Arial" w:cs="Arial"/>
          <w:sz w:val="22"/>
          <w:szCs w:val="22"/>
        </w:rPr>
        <w:t>-</w:t>
      </w:r>
      <w:r w:rsidRPr="00002C38">
        <w:rPr>
          <w:rFonts w:eastAsia="Arial"/>
          <w:sz w:val="22"/>
          <w:szCs w:val="22"/>
        </w:rPr>
        <w:t xml:space="preserve">    </w:t>
      </w:r>
      <w:r w:rsidRPr="00002C38">
        <w:rPr>
          <w:rFonts w:ascii="Arial" w:hAnsi="Arial" w:cs="Arial"/>
          <w:sz w:val="22"/>
          <w:szCs w:val="22"/>
        </w:rPr>
        <w:t>mettre en place une politique de sobriété numérique (par exemple : tri des données, alimentation des serveurs, stockage sur les réseaux, gestion des courriels et envois raisonnés)</w:t>
      </w:r>
    </w:p>
    <w:p w14:paraId="1AF27125" w14:textId="77777777" w:rsidR="00002C38" w:rsidRPr="00002C38" w:rsidRDefault="00002C38" w:rsidP="00002C38">
      <w:pPr>
        <w:rPr>
          <w:rFonts w:ascii="Arial" w:hAnsi="Arial"/>
          <w:sz w:val="24"/>
        </w:rPr>
      </w:pPr>
    </w:p>
    <w:p w14:paraId="61EB5D39" w14:textId="198886E8" w:rsidR="00002C38" w:rsidRDefault="00002C38">
      <w:pPr>
        <w:rPr>
          <w:ins w:id="25" w:author="Maud CHOICHILLON" w:date="2026-02-16T15:06:00Z"/>
          <w:rFonts w:ascii="Arial" w:hAnsi="Arial"/>
          <w:sz w:val="24"/>
        </w:rPr>
      </w:pPr>
      <w:ins w:id="26" w:author="Maud CHOICHILLON" w:date="2026-02-16T15:06:00Z">
        <w:r>
          <w:rPr>
            <w:rFonts w:ascii="Arial" w:hAnsi="Arial"/>
            <w:sz w:val="24"/>
          </w:rPr>
          <w:br w:type="page"/>
        </w:r>
      </w:ins>
    </w:p>
    <w:p w14:paraId="25AC3711" w14:textId="77777777" w:rsidR="00002C38" w:rsidRPr="00002C38" w:rsidRDefault="00002C38" w:rsidP="00002C38">
      <w:pPr>
        <w:rPr>
          <w:rFonts w:ascii="Arial" w:hAnsi="Arial"/>
          <w:sz w:val="24"/>
        </w:rPr>
      </w:pPr>
    </w:p>
    <w:p w14:paraId="1D644A2C" w14:textId="77777777" w:rsidR="00002C38" w:rsidRPr="00002C38" w:rsidRDefault="00002C38" w:rsidP="00002C38">
      <w:pPr>
        <w:keepNext/>
        <w:keepLines/>
        <w:widowControl w:val="0"/>
        <w:numPr>
          <w:ilvl w:val="0"/>
          <w:numId w:val="15"/>
        </w:numPr>
        <w:shd w:val="clear" w:color="auto" w:fill="A2C037"/>
        <w:ind w:left="357" w:hanging="357"/>
        <w:outlineLvl w:val="0"/>
        <w:rPr>
          <w:rFonts w:ascii="Arial" w:hAnsi="Arial"/>
          <w:b/>
          <w:caps/>
          <w:color w:val="FFFFFF"/>
          <w:sz w:val="22"/>
        </w:rPr>
      </w:pPr>
      <w:r w:rsidRPr="00002C38">
        <w:rPr>
          <w:rFonts w:ascii="Arial" w:hAnsi="Arial"/>
          <w:b/>
          <w:caps/>
          <w:color w:val="FFFFFF"/>
          <w:sz w:val="22"/>
        </w:rPr>
        <w:t>Clause sociale relative à l’insertion</w:t>
      </w:r>
    </w:p>
    <w:p w14:paraId="2B7E3421" w14:textId="77777777" w:rsidR="00002C38" w:rsidRPr="00002C38" w:rsidRDefault="00002C38" w:rsidP="00002C38">
      <w:pPr>
        <w:ind w:right="-2"/>
        <w:jc w:val="both"/>
        <w:rPr>
          <w:rFonts w:ascii="Arial" w:hAnsi="Arial" w:cs="Arial"/>
          <w:color w:val="000000"/>
          <w:lang w:val="x-none" w:eastAsia="x-none"/>
        </w:rPr>
      </w:pPr>
    </w:p>
    <w:p w14:paraId="23A2AE08"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val="x-none" w:eastAsia="x-none"/>
        </w:rPr>
        <w:t>Le Titulaire s’impliquera dans les démarches qui contribuent au développement de l’apprentissage, de l’insertion des jeunes et d’une manière générale, de l’emploi de personnes rencontrant des difficultés particulières d’insertion (formation ou emploi de travailleurs handicapés …).</w:t>
      </w:r>
    </w:p>
    <w:p w14:paraId="32FB2CCB"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eastAsia="x-none"/>
        </w:rPr>
        <w:t> </w:t>
      </w:r>
    </w:p>
    <w:p w14:paraId="68F230F3"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val="x-none" w:eastAsia="x-none"/>
        </w:rPr>
        <w:t>Ces actions pourraient se traduire par :</w:t>
      </w:r>
    </w:p>
    <w:p w14:paraId="2E4CC5E0"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val="x-none" w:eastAsia="x-none"/>
        </w:rPr>
        <w:t>- Le développement de l’apprentissage : la part d’apprentis au sein de la société,</w:t>
      </w:r>
    </w:p>
    <w:p w14:paraId="524FF5EB"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val="x-none" w:eastAsia="x-none"/>
        </w:rPr>
        <w:t>- La formation : plan de formation des personnels sur l’ergonomie/les postures au travail ou formations qualifiantes (certifications etc.…),</w:t>
      </w:r>
    </w:p>
    <w:p w14:paraId="609A2684"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val="x-none" w:eastAsia="x-none"/>
        </w:rPr>
        <w:t>- L’amélioration de la mixité : en présentant, par exemple, le métier et l’entreprise dans un centre de formation des apprentis (CFA) afin de découvrir la profession et les compétences associées aux élèves,</w:t>
      </w:r>
    </w:p>
    <w:p w14:paraId="14C4703F" w14:textId="77777777" w:rsidR="00002C38" w:rsidRPr="00002C38" w:rsidRDefault="00002C38" w:rsidP="00002C38">
      <w:pPr>
        <w:ind w:right="-2"/>
        <w:jc w:val="both"/>
        <w:rPr>
          <w:rFonts w:ascii="Courier New" w:hAnsi="Courier New"/>
          <w:color w:val="000000"/>
          <w:sz w:val="22"/>
          <w:szCs w:val="22"/>
          <w:lang w:val="x-none" w:eastAsia="x-none"/>
        </w:rPr>
      </w:pPr>
      <w:r w:rsidRPr="00002C38">
        <w:rPr>
          <w:rFonts w:ascii="Arial" w:hAnsi="Arial" w:cs="Arial"/>
          <w:color w:val="000000"/>
          <w:sz w:val="22"/>
          <w:szCs w:val="22"/>
          <w:lang w:val="x-none" w:eastAsia="x-none"/>
        </w:rPr>
        <w:t>- La parité : la stratégie d’action concernant l’égalité professionnelle homme-femme au sein de l’entreprise,</w:t>
      </w:r>
    </w:p>
    <w:p w14:paraId="41F456A3" w14:textId="27E7EB6D" w:rsidR="00C7268E" w:rsidRDefault="00C7268E" w:rsidP="00331851">
      <w:pPr>
        <w:widowControl w:val="0"/>
        <w:ind w:left="284"/>
        <w:jc w:val="both"/>
        <w:rPr>
          <w:rFonts w:ascii="Arial" w:hAnsi="Arial"/>
          <w:sz w:val="24"/>
        </w:rPr>
      </w:pPr>
    </w:p>
    <w:p w14:paraId="0BA2BB09" w14:textId="77777777" w:rsidR="00002C38" w:rsidRDefault="00002C38" w:rsidP="00331851">
      <w:pPr>
        <w:widowControl w:val="0"/>
        <w:ind w:left="284"/>
        <w:jc w:val="both"/>
        <w:rPr>
          <w:rFonts w:ascii="Arial" w:hAnsi="Arial"/>
          <w:sz w:val="24"/>
        </w:rPr>
      </w:pPr>
    </w:p>
    <w:p w14:paraId="076B169E" w14:textId="77777777" w:rsidR="00002C38" w:rsidRPr="009D2791" w:rsidRDefault="00002C38" w:rsidP="00331851">
      <w:pPr>
        <w:widowControl w:val="0"/>
        <w:ind w:left="284"/>
        <w:jc w:val="both"/>
        <w:rPr>
          <w:rFonts w:ascii="Arial" w:hAnsi="Arial"/>
          <w:sz w:val="22"/>
          <w:szCs w:val="22"/>
        </w:rPr>
      </w:pPr>
    </w:p>
    <w:p w14:paraId="55AC89C6" w14:textId="77777777" w:rsidR="00C7268E" w:rsidRPr="00C7268E" w:rsidRDefault="00C7268E" w:rsidP="00C56D7A">
      <w:pPr>
        <w:pStyle w:val="Titre1"/>
      </w:pPr>
      <w:r w:rsidRPr="00C7268E">
        <w:t xml:space="preserve"> Note de couverture – contrat définitif</w:t>
      </w:r>
    </w:p>
    <w:p w14:paraId="572E539C" w14:textId="77777777" w:rsidR="00C7268E" w:rsidRPr="009D2791" w:rsidRDefault="00C7268E" w:rsidP="00C7268E">
      <w:pPr>
        <w:widowControl w:val="0"/>
        <w:jc w:val="both"/>
        <w:rPr>
          <w:rFonts w:ascii="Arial" w:hAnsi="Arial"/>
          <w:sz w:val="22"/>
          <w:szCs w:val="22"/>
        </w:rPr>
      </w:pPr>
    </w:p>
    <w:p w14:paraId="274A69FB" w14:textId="77777777" w:rsidR="00C7268E" w:rsidRPr="00C7268E" w:rsidRDefault="00C7268E" w:rsidP="00C7268E">
      <w:pPr>
        <w:ind w:left="284"/>
        <w:jc w:val="both"/>
        <w:rPr>
          <w:rFonts w:ascii="Arial" w:hAnsi="Arial"/>
          <w:sz w:val="22"/>
          <w:szCs w:val="22"/>
        </w:rPr>
      </w:pPr>
      <w:r w:rsidRPr="00C7268E">
        <w:rPr>
          <w:rFonts w:ascii="Arial" w:hAnsi="Arial"/>
          <w:sz w:val="22"/>
          <w:szCs w:val="22"/>
        </w:rPr>
        <w:t xml:space="preserve">L'assureur </w:t>
      </w:r>
      <w:r w:rsidRPr="00C7268E">
        <w:rPr>
          <w:rFonts w:ascii="Arial" w:hAnsi="Arial" w:cs="Arial"/>
          <w:iCs/>
          <w:sz w:val="22"/>
          <w:szCs w:val="22"/>
        </w:rPr>
        <w:t>retenu</w:t>
      </w:r>
      <w:r w:rsidRPr="00C7268E">
        <w:rPr>
          <w:rFonts w:ascii="Arial" w:hAnsi="Arial"/>
          <w:sz w:val="22"/>
          <w:szCs w:val="22"/>
        </w:rPr>
        <w:t xml:space="preserve"> devra remettre :</w:t>
      </w:r>
    </w:p>
    <w:p w14:paraId="6CD081A5" w14:textId="77777777" w:rsidR="00C7268E" w:rsidRPr="009D2791" w:rsidRDefault="00C7268E" w:rsidP="00C7268E">
      <w:pPr>
        <w:widowControl w:val="0"/>
        <w:tabs>
          <w:tab w:val="left" w:pos="1418"/>
        </w:tabs>
        <w:ind w:left="1418" w:right="-1" w:hanging="284"/>
        <w:jc w:val="both"/>
        <w:rPr>
          <w:rFonts w:ascii="Arial" w:hAnsi="Arial"/>
          <w:sz w:val="22"/>
          <w:szCs w:val="22"/>
        </w:rPr>
      </w:pPr>
    </w:p>
    <w:p w14:paraId="482E7016" w14:textId="0A3A9B02" w:rsidR="00C7268E" w:rsidRPr="009D2791" w:rsidRDefault="00C7268E" w:rsidP="00C7268E">
      <w:pPr>
        <w:widowControl w:val="0"/>
        <w:numPr>
          <w:ilvl w:val="0"/>
          <w:numId w:val="38"/>
        </w:numPr>
        <w:tabs>
          <w:tab w:val="left" w:pos="851"/>
        </w:tabs>
        <w:ind w:left="851" w:right="-1" w:hanging="283"/>
        <w:jc w:val="both"/>
        <w:rPr>
          <w:rFonts w:ascii="Arial" w:hAnsi="Arial"/>
          <w:sz w:val="22"/>
          <w:szCs w:val="22"/>
        </w:rPr>
      </w:pPr>
      <w:r w:rsidRPr="009D2791">
        <w:rPr>
          <w:rFonts w:ascii="Arial" w:hAnsi="Arial"/>
          <w:sz w:val="22"/>
          <w:szCs w:val="22"/>
        </w:rPr>
        <w:t xml:space="preserve">le contrat régulier conforme au cahier des clauses techniques particulières (cf. article </w:t>
      </w:r>
      <w:r w:rsidR="00331851" w:rsidRPr="009D2791">
        <w:rPr>
          <w:rFonts w:ascii="Arial" w:hAnsi="Arial"/>
          <w:sz w:val="22"/>
          <w:szCs w:val="22"/>
        </w:rPr>
        <w:t>10</w:t>
      </w:r>
      <w:r w:rsidRPr="009D2791">
        <w:rPr>
          <w:rFonts w:ascii="Arial" w:hAnsi="Arial"/>
          <w:sz w:val="22"/>
          <w:szCs w:val="22"/>
        </w:rPr>
        <w:t xml:space="preserve"> du CCP </w:t>
      </w:r>
      <w:r w:rsidRPr="009D2791">
        <w:rPr>
          <w:rFonts w:ascii="Arial" w:hAnsi="Arial"/>
          <w:i/>
          <w:iCs/>
          <w:sz w:val="22"/>
          <w:szCs w:val="22"/>
        </w:rPr>
        <w:t>Composition du contrat</w:t>
      </w:r>
      <w:r w:rsidRPr="009D2791">
        <w:rPr>
          <w:rFonts w:ascii="Arial" w:hAnsi="Arial"/>
          <w:sz w:val="22"/>
          <w:szCs w:val="22"/>
        </w:rPr>
        <w:t xml:space="preserve">) et à l'acte d'engagement du candidat (cf. article 8 de l’AE) dans le délai de </w:t>
      </w:r>
      <w:r w:rsidRPr="009D2791">
        <w:rPr>
          <w:rFonts w:ascii="Arial" w:hAnsi="Arial"/>
          <w:b/>
          <w:sz w:val="22"/>
          <w:szCs w:val="22"/>
        </w:rPr>
        <w:t>3 mois</w:t>
      </w:r>
      <w:r w:rsidRPr="009D2791">
        <w:rPr>
          <w:rFonts w:ascii="Arial" w:hAnsi="Arial"/>
          <w:sz w:val="22"/>
          <w:szCs w:val="22"/>
        </w:rPr>
        <w:t xml:space="preserve"> à compter de la date de notification du marché ;</w:t>
      </w:r>
    </w:p>
    <w:p w14:paraId="388ECB7E" w14:textId="77777777" w:rsidR="00C7268E" w:rsidRPr="009D2791" w:rsidRDefault="00C7268E" w:rsidP="00C7268E">
      <w:pPr>
        <w:widowControl w:val="0"/>
        <w:tabs>
          <w:tab w:val="left" w:pos="1134"/>
        </w:tabs>
        <w:ind w:left="1134" w:right="-1" w:hanging="283"/>
        <w:jc w:val="both"/>
        <w:rPr>
          <w:rFonts w:ascii="Arial" w:hAnsi="Arial"/>
          <w:sz w:val="22"/>
          <w:szCs w:val="22"/>
        </w:rPr>
      </w:pPr>
    </w:p>
    <w:p w14:paraId="59216FE6" w14:textId="77777777" w:rsidR="00C7268E" w:rsidRPr="00C7268E" w:rsidRDefault="00C7268E" w:rsidP="00C7268E">
      <w:pPr>
        <w:widowControl w:val="0"/>
        <w:numPr>
          <w:ilvl w:val="0"/>
          <w:numId w:val="38"/>
        </w:numPr>
        <w:tabs>
          <w:tab w:val="left" w:pos="851"/>
        </w:tabs>
        <w:ind w:left="851" w:right="-1" w:hanging="283"/>
        <w:jc w:val="both"/>
        <w:rPr>
          <w:rFonts w:ascii="Arial" w:hAnsi="Arial"/>
          <w:sz w:val="22"/>
          <w:szCs w:val="22"/>
        </w:rPr>
      </w:pPr>
      <w:r w:rsidRPr="00C7268E">
        <w:rPr>
          <w:rFonts w:ascii="Arial" w:hAnsi="Arial"/>
          <w:sz w:val="22"/>
          <w:szCs w:val="22"/>
        </w:rPr>
        <w:t>la quittance de prime à la production du contrat régulier.</w:t>
      </w:r>
    </w:p>
    <w:p w14:paraId="72CE9D33" w14:textId="77777777" w:rsidR="00C7268E" w:rsidRDefault="00C7268E" w:rsidP="00C7268E">
      <w:pPr>
        <w:widowControl w:val="0"/>
        <w:jc w:val="both"/>
        <w:rPr>
          <w:rFonts w:ascii="Arial" w:hAnsi="Arial"/>
          <w:sz w:val="22"/>
          <w:szCs w:val="22"/>
        </w:rPr>
      </w:pPr>
    </w:p>
    <w:p w14:paraId="25C54D7D" w14:textId="77777777" w:rsidR="005B6894" w:rsidRPr="005B6894" w:rsidRDefault="005B6894" w:rsidP="005B6894">
      <w:pPr>
        <w:ind w:left="708"/>
        <w:rPr>
          <w:rFonts w:ascii="Arial" w:hAnsi="Arial"/>
          <w:sz w:val="22"/>
          <w:szCs w:val="22"/>
        </w:rPr>
      </w:pPr>
    </w:p>
    <w:p w14:paraId="1D3A7EE4" w14:textId="77777777" w:rsidR="005B6894" w:rsidRPr="00A3180D" w:rsidRDefault="005B6894" w:rsidP="00A3180D">
      <w:pPr>
        <w:pStyle w:val="Titre1"/>
        <w:rPr>
          <w:b w:val="0"/>
          <w:caps w:val="0"/>
        </w:rPr>
      </w:pPr>
      <w:r w:rsidRPr="005B6894">
        <w:t xml:space="preserve">PENALITES </w:t>
      </w:r>
    </w:p>
    <w:p w14:paraId="6822B96E" w14:textId="77777777" w:rsidR="005B6894" w:rsidRPr="005B6894" w:rsidDel="00A3180D" w:rsidRDefault="005B6894" w:rsidP="005B6894">
      <w:pPr>
        <w:widowControl w:val="0"/>
        <w:tabs>
          <w:tab w:val="left" w:pos="851"/>
        </w:tabs>
        <w:ind w:right="-1"/>
        <w:jc w:val="both"/>
        <w:rPr>
          <w:del w:id="27" w:author="DUVALSAN" w:date="2026-03-11T10:37:00Z"/>
          <w:rFonts w:ascii="Arial" w:hAnsi="Arial"/>
          <w:sz w:val="22"/>
          <w:szCs w:val="22"/>
        </w:rPr>
      </w:pPr>
      <w:bookmarkStart w:id="28" w:name="_GoBack"/>
      <w:bookmarkEnd w:id="28"/>
    </w:p>
    <w:p w14:paraId="1730B18A" w14:textId="77777777" w:rsidR="005B6894" w:rsidRPr="005B6894" w:rsidRDefault="005B6894" w:rsidP="005B6894">
      <w:pPr>
        <w:widowControl w:val="0"/>
        <w:jc w:val="both"/>
        <w:rPr>
          <w:rFonts w:ascii="Arial" w:hAnsi="Arial"/>
          <w:sz w:val="24"/>
          <w:szCs w:val="24"/>
        </w:rPr>
      </w:pPr>
    </w:p>
    <w:p w14:paraId="4217C949" w14:textId="10D9EA1D" w:rsidR="005B6894" w:rsidRDefault="005B6894" w:rsidP="005B6894">
      <w:pPr>
        <w:widowControl w:val="0"/>
        <w:jc w:val="both"/>
        <w:rPr>
          <w:ins w:id="29" w:author="DUVALSAN" w:date="2026-03-11T10:37:00Z"/>
          <w:rFonts w:ascii="Arial" w:hAnsi="Arial"/>
          <w:sz w:val="22"/>
          <w:szCs w:val="22"/>
        </w:rPr>
      </w:pPr>
      <w:r w:rsidRPr="005B6894">
        <w:rPr>
          <w:rFonts w:ascii="Arial" w:hAnsi="Arial"/>
          <w:sz w:val="22"/>
          <w:szCs w:val="22"/>
        </w:rPr>
        <w:t xml:space="preserve">Par dérogation à l'article 14.1 du CCAG/ FCS aucune pénalité de retard n’est appliqué au présent marché. </w:t>
      </w:r>
    </w:p>
    <w:p w14:paraId="12F72072" w14:textId="77777777" w:rsidR="00A3180D" w:rsidRPr="005B6894" w:rsidRDefault="00A3180D" w:rsidP="005B6894">
      <w:pPr>
        <w:widowControl w:val="0"/>
        <w:jc w:val="both"/>
        <w:rPr>
          <w:rFonts w:ascii="Arial" w:hAnsi="Arial"/>
          <w:sz w:val="22"/>
          <w:szCs w:val="22"/>
        </w:rPr>
      </w:pPr>
    </w:p>
    <w:p w14:paraId="2591BA4E" w14:textId="77777777" w:rsidR="005B6894" w:rsidRPr="005B6894" w:rsidRDefault="005B6894" w:rsidP="005B6894">
      <w:pPr>
        <w:widowControl w:val="0"/>
        <w:jc w:val="both"/>
        <w:rPr>
          <w:rFonts w:ascii="Arial" w:hAnsi="Arial"/>
          <w:sz w:val="24"/>
          <w:szCs w:val="24"/>
        </w:rPr>
      </w:pPr>
    </w:p>
    <w:p w14:paraId="62A5126F" w14:textId="77777777" w:rsidR="005B6894" w:rsidRPr="00A3180D" w:rsidRDefault="005B6894" w:rsidP="00A3180D">
      <w:pPr>
        <w:pStyle w:val="Titre1"/>
        <w:rPr>
          <w:b w:val="0"/>
          <w:caps w:val="0"/>
        </w:rPr>
      </w:pPr>
      <w:r w:rsidRPr="005B6894">
        <w:t xml:space="preserve">LITIGES ET DIFFERENDS </w:t>
      </w:r>
    </w:p>
    <w:p w14:paraId="71C10CD4" w14:textId="77777777" w:rsidR="005B6894" w:rsidRPr="005B6894" w:rsidRDefault="005B6894" w:rsidP="005B6894">
      <w:pPr>
        <w:ind w:left="284"/>
        <w:jc w:val="both"/>
        <w:rPr>
          <w:rFonts w:ascii="Arial" w:hAnsi="Arial"/>
          <w:sz w:val="22"/>
          <w:szCs w:val="22"/>
        </w:rPr>
      </w:pPr>
    </w:p>
    <w:p w14:paraId="16161F6C" w14:textId="77777777" w:rsidR="005B6894" w:rsidRPr="005B6894" w:rsidRDefault="005B6894" w:rsidP="005B6894">
      <w:pPr>
        <w:ind w:left="284"/>
        <w:jc w:val="both"/>
        <w:rPr>
          <w:rFonts w:ascii="Arial" w:hAnsi="Arial"/>
          <w:sz w:val="22"/>
          <w:szCs w:val="22"/>
        </w:rPr>
      </w:pPr>
      <w:r w:rsidRPr="005B6894">
        <w:rPr>
          <w:rFonts w:ascii="Arial" w:hAnsi="Arial"/>
          <w:sz w:val="22"/>
          <w:szCs w:val="22"/>
        </w:rPr>
        <w:t>Tout différend ou litige intervenant en cours d'exécution du contrat sera réglé selon les dispositions du chapitre 8 du C.C.A.G. FCS et du code de la commande publique notamment pour ce qui concerne l’intervention du comité consultatif de règlement amiable.</w:t>
      </w:r>
    </w:p>
    <w:p w14:paraId="69C03631" w14:textId="77777777" w:rsidR="005B6894" w:rsidRPr="005B6894" w:rsidRDefault="005B6894" w:rsidP="005B6894">
      <w:pPr>
        <w:ind w:left="284"/>
        <w:jc w:val="both"/>
        <w:rPr>
          <w:rFonts w:ascii="Arial" w:hAnsi="Arial"/>
          <w:sz w:val="22"/>
          <w:szCs w:val="22"/>
        </w:rPr>
      </w:pPr>
    </w:p>
    <w:p w14:paraId="0DEBEC57" w14:textId="77777777" w:rsidR="005B6894" w:rsidRPr="005B6894" w:rsidRDefault="005B6894" w:rsidP="005B6894">
      <w:pPr>
        <w:ind w:left="284"/>
        <w:jc w:val="both"/>
        <w:rPr>
          <w:rFonts w:ascii="Arial" w:hAnsi="Arial"/>
          <w:sz w:val="22"/>
          <w:szCs w:val="22"/>
        </w:rPr>
      </w:pPr>
      <w:r w:rsidRPr="005B6894">
        <w:rPr>
          <w:rFonts w:ascii="Arial" w:hAnsi="Arial"/>
          <w:sz w:val="22"/>
          <w:szCs w:val="22"/>
        </w:rPr>
        <w:t>Les parties pourront également, si elles le souhaitent, avoir recours aux services du Médiateur des entreprises.</w:t>
      </w:r>
    </w:p>
    <w:p w14:paraId="2ED686B8" w14:textId="77777777" w:rsidR="005B6894" w:rsidRPr="005B6894" w:rsidRDefault="005B6894" w:rsidP="005B6894">
      <w:pPr>
        <w:ind w:left="284"/>
        <w:jc w:val="both"/>
        <w:rPr>
          <w:rFonts w:ascii="Arial" w:hAnsi="Arial"/>
          <w:sz w:val="22"/>
          <w:szCs w:val="22"/>
        </w:rPr>
      </w:pPr>
    </w:p>
    <w:p w14:paraId="76FB14C3" w14:textId="77777777" w:rsidR="005B6894" w:rsidRPr="005B6894" w:rsidRDefault="005B6894" w:rsidP="005B6894">
      <w:pPr>
        <w:ind w:left="284"/>
        <w:jc w:val="both"/>
        <w:rPr>
          <w:rFonts w:ascii="Arial" w:hAnsi="Arial"/>
          <w:sz w:val="22"/>
          <w:szCs w:val="22"/>
        </w:rPr>
      </w:pPr>
      <w:r w:rsidRPr="005B6894">
        <w:rPr>
          <w:rFonts w:ascii="Arial" w:hAnsi="Arial"/>
          <w:sz w:val="22"/>
          <w:szCs w:val="22"/>
        </w:rPr>
        <w:t>En cas de recours contentieux, seul le Tribunal Administratif de Paris sera compétent.</w:t>
      </w:r>
    </w:p>
    <w:p w14:paraId="19586777" w14:textId="77777777" w:rsidR="005B6894" w:rsidRPr="005B6894" w:rsidRDefault="005B6894" w:rsidP="005B6894">
      <w:pPr>
        <w:widowControl w:val="0"/>
        <w:jc w:val="both"/>
        <w:rPr>
          <w:rFonts w:ascii="Arial" w:hAnsi="Arial"/>
          <w:sz w:val="22"/>
          <w:szCs w:val="22"/>
        </w:rPr>
      </w:pPr>
    </w:p>
    <w:p w14:paraId="6F8605FC" w14:textId="47FD5FF6" w:rsidR="005B6894" w:rsidRPr="005B6894" w:rsidDel="005B6894" w:rsidRDefault="005B6894" w:rsidP="005B6894">
      <w:pPr>
        <w:widowControl w:val="0"/>
        <w:jc w:val="both"/>
        <w:rPr>
          <w:del w:id="30" w:author="Maud CHOICHILLON" w:date="2026-02-25T14:47:00Z"/>
          <w:rFonts w:ascii="Arial" w:hAnsi="Arial"/>
          <w:sz w:val="22"/>
          <w:szCs w:val="22"/>
        </w:rPr>
      </w:pPr>
    </w:p>
    <w:p w14:paraId="1E12CD50" w14:textId="5F6283D0" w:rsidR="005B6894" w:rsidRPr="009D2791" w:rsidDel="005B6894" w:rsidRDefault="005B6894" w:rsidP="00C7268E">
      <w:pPr>
        <w:widowControl w:val="0"/>
        <w:jc w:val="both"/>
        <w:rPr>
          <w:del w:id="31" w:author="Maud CHOICHILLON" w:date="2026-02-25T14:47:00Z"/>
          <w:rFonts w:ascii="Arial" w:hAnsi="Arial"/>
          <w:sz w:val="22"/>
          <w:szCs w:val="22"/>
        </w:rPr>
      </w:pPr>
    </w:p>
    <w:p w14:paraId="4F657BD2" w14:textId="77E72D9E" w:rsidR="00C7268E" w:rsidRPr="009D2791" w:rsidDel="005B6894" w:rsidRDefault="00C7268E" w:rsidP="00650F8A">
      <w:pPr>
        <w:widowControl w:val="0"/>
        <w:ind w:left="284"/>
        <w:jc w:val="both"/>
        <w:rPr>
          <w:del w:id="32" w:author="Maud CHOICHILLON" w:date="2026-02-25T14:47:00Z"/>
          <w:rFonts w:ascii="Arial" w:hAnsi="Arial"/>
          <w:sz w:val="22"/>
          <w:szCs w:val="22"/>
        </w:rPr>
      </w:pPr>
    </w:p>
    <w:p w14:paraId="034C05ED" w14:textId="38F768F7" w:rsidR="00C7268E" w:rsidRPr="009D2791" w:rsidDel="005B6894" w:rsidRDefault="00C7268E" w:rsidP="00650F8A">
      <w:pPr>
        <w:widowControl w:val="0"/>
        <w:ind w:left="284"/>
        <w:jc w:val="both"/>
        <w:rPr>
          <w:del w:id="33" w:author="Maud CHOICHILLON" w:date="2026-02-25T14:47:00Z"/>
          <w:rFonts w:ascii="Arial" w:hAnsi="Arial"/>
          <w:sz w:val="22"/>
          <w:szCs w:val="22"/>
        </w:rPr>
      </w:pPr>
      <w:commentRangeStart w:id="34"/>
      <w:commentRangeEnd w:id="34"/>
    </w:p>
    <w:p w14:paraId="168C1863" w14:textId="77777777" w:rsidR="00C21F9A" w:rsidRPr="00C21F9A" w:rsidRDefault="00135701" w:rsidP="00C21F9A">
      <w:pPr>
        <w:widowControl w:val="0"/>
        <w:jc w:val="both"/>
        <w:rPr>
          <w:rFonts w:ascii="Arial" w:hAnsi="Arial"/>
          <w:sz w:val="24"/>
        </w:rPr>
      </w:pPr>
      <w:r>
        <w:rPr>
          <w:rFonts w:ascii="Arial" w:hAnsi="Arial"/>
          <w:sz w:val="24"/>
        </w:rPr>
        <w:br w:type="page"/>
      </w:r>
    </w:p>
    <w:p w14:paraId="179045CB" w14:textId="77777777" w:rsidR="00C21F9A" w:rsidRPr="00C21F9A" w:rsidRDefault="00C21F9A" w:rsidP="00C21F9A">
      <w:pPr>
        <w:widowControl w:val="0"/>
        <w:shd w:val="clear" w:color="auto" w:fill="436E91"/>
        <w:jc w:val="center"/>
        <w:rPr>
          <w:rFonts w:ascii="Arial" w:hAnsi="Arial"/>
          <w:b/>
          <w:bCs/>
          <w:color w:val="FFFFFF"/>
          <w:sz w:val="24"/>
        </w:rPr>
      </w:pPr>
      <w:r w:rsidRPr="00C21F9A">
        <w:rPr>
          <w:rFonts w:ascii="Arial" w:hAnsi="Arial"/>
          <w:b/>
          <w:bCs/>
          <w:color w:val="FFFFFF"/>
          <w:sz w:val="24"/>
        </w:rPr>
        <w:t>ENGAGEMENT DU CANDIDAT</w:t>
      </w:r>
    </w:p>
    <w:p w14:paraId="14D22D3A" w14:textId="77777777" w:rsidR="00C21F9A" w:rsidRPr="00C21F9A" w:rsidRDefault="00C21F9A" w:rsidP="00C21F9A">
      <w:pPr>
        <w:widowControl w:val="0"/>
        <w:rPr>
          <w:rFonts w:ascii="Arial" w:hAnsi="Arial"/>
          <w:sz w:val="22"/>
          <w:szCs w:val="18"/>
        </w:rPr>
      </w:pPr>
    </w:p>
    <w:p w14:paraId="5E1DD18D" w14:textId="77777777" w:rsidR="00C21F9A" w:rsidRPr="00C21F9A" w:rsidRDefault="00C21F9A" w:rsidP="00C21F9A">
      <w:pPr>
        <w:widowControl w:val="0"/>
        <w:rPr>
          <w:rFonts w:ascii="Arial" w:hAnsi="Arial"/>
          <w:sz w:val="22"/>
          <w:szCs w:val="18"/>
        </w:rPr>
      </w:pPr>
      <w:r w:rsidRPr="00C21F9A">
        <w:rPr>
          <w:rFonts w:ascii="Arial" w:hAnsi="Arial"/>
          <w:sz w:val="22"/>
          <w:szCs w:val="18"/>
        </w:rPr>
        <w:t>Fait en un seul original,</w:t>
      </w:r>
    </w:p>
    <w:p w14:paraId="38FCF301" w14:textId="77777777" w:rsidR="00C21F9A" w:rsidRPr="00C21F9A" w:rsidRDefault="00C21F9A" w:rsidP="00C21F9A">
      <w:pPr>
        <w:widowControl w:val="0"/>
        <w:rPr>
          <w:rFonts w:ascii="Arial" w:hAnsi="Arial"/>
          <w:sz w:val="22"/>
          <w:szCs w:val="18"/>
        </w:rPr>
      </w:pPr>
    </w:p>
    <w:p w14:paraId="5B032C9A" w14:textId="77777777" w:rsidR="00C21F9A" w:rsidRPr="00C21F9A" w:rsidRDefault="00C21F9A" w:rsidP="00C21F9A">
      <w:pPr>
        <w:widowControl w:val="0"/>
        <w:tabs>
          <w:tab w:val="right" w:leader="dot" w:pos="4395"/>
          <w:tab w:val="left" w:pos="5245"/>
        </w:tabs>
        <w:ind w:left="993"/>
        <w:rPr>
          <w:rFonts w:ascii="Arial" w:hAnsi="Arial"/>
          <w:sz w:val="22"/>
          <w:szCs w:val="18"/>
        </w:rPr>
      </w:pPr>
      <w:bookmarkStart w:id="35" w:name="_Hlk29476111"/>
      <w:r w:rsidRPr="00C21F9A">
        <w:rPr>
          <w:rFonts w:ascii="Arial" w:hAnsi="Arial"/>
          <w:sz w:val="22"/>
          <w:szCs w:val="18"/>
        </w:rPr>
        <w:t xml:space="preserve">A </w:t>
      </w:r>
      <w:r w:rsidRPr="00C21F9A">
        <w:rPr>
          <w:rFonts w:ascii="Arial" w:hAnsi="Arial"/>
          <w:sz w:val="22"/>
          <w:szCs w:val="18"/>
        </w:rPr>
        <w:tab/>
        <w:t xml:space="preserve">, </w:t>
      </w:r>
      <w:r w:rsidRPr="00C21F9A">
        <w:rPr>
          <w:rFonts w:ascii="Arial" w:hAnsi="Arial"/>
          <w:sz w:val="22"/>
          <w:szCs w:val="18"/>
        </w:rPr>
        <w:tab/>
        <w:t>le ….… / ….… / …….</w:t>
      </w:r>
    </w:p>
    <w:bookmarkEnd w:id="35"/>
    <w:p w14:paraId="23D2F57A" w14:textId="77777777" w:rsidR="00C21F9A" w:rsidRPr="00C21F9A" w:rsidRDefault="00C21F9A" w:rsidP="00C21F9A">
      <w:pPr>
        <w:widowControl w:val="0"/>
        <w:tabs>
          <w:tab w:val="right" w:leader="dot" w:pos="3969"/>
          <w:tab w:val="left" w:pos="5245"/>
        </w:tabs>
        <w:rPr>
          <w:rFonts w:ascii="Arial" w:hAnsi="Arial"/>
          <w:sz w:val="22"/>
          <w:szCs w:val="18"/>
        </w:rPr>
      </w:pPr>
    </w:p>
    <w:p w14:paraId="6F200184" w14:textId="77777777" w:rsidR="00C21F9A" w:rsidRPr="00C21F9A" w:rsidRDefault="00C21F9A" w:rsidP="00C21F9A">
      <w:pPr>
        <w:widowControl w:val="0"/>
        <w:tabs>
          <w:tab w:val="right" w:leader="dot" w:pos="3969"/>
          <w:tab w:val="left" w:pos="5245"/>
        </w:tabs>
        <w:rPr>
          <w:rFonts w:ascii="Arial" w:hAnsi="Arial"/>
          <w:sz w:val="22"/>
          <w:szCs w:val="18"/>
        </w:rPr>
      </w:pPr>
    </w:p>
    <w:p w14:paraId="39E707A2"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Signature du candidat</w:t>
      </w:r>
    </w:p>
    <w:p w14:paraId="6F1CB43B"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(Précédée de la mention "lu et approuvé")</w:t>
      </w:r>
    </w:p>
    <w:p w14:paraId="3B3B283B" w14:textId="77777777" w:rsidR="00C21F9A" w:rsidRPr="00C21F9A" w:rsidRDefault="00C21F9A" w:rsidP="00C21F9A">
      <w:pPr>
        <w:widowControl w:val="0"/>
        <w:tabs>
          <w:tab w:val="right" w:leader="dot" w:pos="3969"/>
          <w:tab w:val="left" w:pos="5245"/>
        </w:tabs>
        <w:rPr>
          <w:rFonts w:ascii="Arial" w:hAnsi="Arial"/>
          <w:sz w:val="22"/>
          <w:szCs w:val="18"/>
        </w:rPr>
      </w:pPr>
    </w:p>
    <w:p w14:paraId="67832F61" w14:textId="77777777" w:rsidR="00C21F9A" w:rsidRPr="00C21F9A" w:rsidRDefault="00C21F9A" w:rsidP="00C21F9A">
      <w:pPr>
        <w:widowControl w:val="0"/>
        <w:tabs>
          <w:tab w:val="right" w:leader="dot" w:pos="3969"/>
          <w:tab w:val="left" w:pos="5245"/>
        </w:tabs>
        <w:rPr>
          <w:rFonts w:ascii="Arial" w:hAnsi="Arial"/>
          <w:sz w:val="22"/>
          <w:szCs w:val="18"/>
        </w:rPr>
      </w:pPr>
    </w:p>
    <w:p w14:paraId="2EBD952D" w14:textId="77777777" w:rsidR="00C21F9A" w:rsidRPr="00C21F9A" w:rsidRDefault="00C21F9A" w:rsidP="00C21F9A">
      <w:pPr>
        <w:widowControl w:val="0"/>
        <w:tabs>
          <w:tab w:val="right" w:leader="dot" w:pos="3969"/>
          <w:tab w:val="left" w:pos="5245"/>
        </w:tabs>
        <w:rPr>
          <w:rFonts w:ascii="Arial" w:hAnsi="Arial"/>
          <w:sz w:val="22"/>
          <w:szCs w:val="18"/>
        </w:rPr>
      </w:pPr>
    </w:p>
    <w:p w14:paraId="3A109945"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Cachet commercial</w:t>
      </w:r>
    </w:p>
    <w:p w14:paraId="29D4AF34" w14:textId="77777777" w:rsidR="00C21F9A" w:rsidRPr="00C21F9A" w:rsidRDefault="00C21F9A" w:rsidP="00C21F9A">
      <w:pPr>
        <w:widowControl w:val="0"/>
        <w:tabs>
          <w:tab w:val="right" w:leader="dot" w:pos="3969"/>
          <w:tab w:val="left" w:pos="5245"/>
        </w:tabs>
        <w:rPr>
          <w:rFonts w:ascii="Arial" w:hAnsi="Arial"/>
          <w:sz w:val="22"/>
          <w:szCs w:val="18"/>
        </w:rPr>
      </w:pPr>
    </w:p>
    <w:p w14:paraId="5F522E23" w14:textId="77777777" w:rsidR="00C21F9A" w:rsidRPr="00C21F9A" w:rsidRDefault="00C21F9A" w:rsidP="00C21F9A">
      <w:pPr>
        <w:widowControl w:val="0"/>
        <w:tabs>
          <w:tab w:val="right" w:leader="dot" w:pos="3969"/>
          <w:tab w:val="left" w:pos="5245"/>
        </w:tabs>
        <w:rPr>
          <w:rFonts w:ascii="Arial" w:hAnsi="Arial"/>
          <w:sz w:val="22"/>
          <w:szCs w:val="18"/>
        </w:rPr>
      </w:pPr>
    </w:p>
    <w:p w14:paraId="6EC0E328" w14:textId="77777777" w:rsidR="00C21F9A" w:rsidRPr="00C21F9A" w:rsidRDefault="00C21F9A" w:rsidP="00C21F9A">
      <w:pPr>
        <w:widowControl w:val="0"/>
        <w:tabs>
          <w:tab w:val="right" w:leader="dot" w:pos="3969"/>
          <w:tab w:val="left" w:pos="5245"/>
        </w:tabs>
        <w:rPr>
          <w:rFonts w:ascii="Arial" w:hAnsi="Arial"/>
          <w:sz w:val="22"/>
          <w:szCs w:val="18"/>
        </w:rPr>
      </w:pPr>
    </w:p>
    <w:p w14:paraId="78D76BB1" w14:textId="77777777" w:rsidR="00C21F9A" w:rsidRPr="00C21F9A" w:rsidRDefault="00C21F9A" w:rsidP="00C21F9A">
      <w:pPr>
        <w:widowControl w:val="0"/>
        <w:tabs>
          <w:tab w:val="right" w:leader="dot" w:pos="3969"/>
          <w:tab w:val="left" w:pos="5245"/>
        </w:tabs>
        <w:rPr>
          <w:rFonts w:ascii="Arial" w:hAnsi="Arial"/>
          <w:b/>
          <w:bCs/>
          <w:i/>
          <w:iCs/>
          <w:sz w:val="22"/>
          <w:szCs w:val="18"/>
        </w:rPr>
      </w:pPr>
      <w:r w:rsidRPr="00C21F9A">
        <w:rPr>
          <w:rFonts w:ascii="Arial" w:hAnsi="Arial"/>
          <w:b/>
          <w:bCs/>
          <w:i/>
          <w:iCs/>
          <w:sz w:val="22"/>
          <w:szCs w:val="18"/>
        </w:rPr>
        <w:t>En cas de groupement, la signature du mandataire engage tous les membres du groupement</w:t>
      </w:r>
    </w:p>
    <w:p w14:paraId="7B4B505F" w14:textId="77777777" w:rsidR="001B6304" w:rsidRDefault="001B6304">
      <w:pPr>
        <w:widowControl w:val="0"/>
        <w:rPr>
          <w:rFonts w:ascii="Arial" w:hAnsi="Arial"/>
          <w:sz w:val="22"/>
          <w:szCs w:val="22"/>
        </w:rPr>
      </w:pPr>
    </w:p>
    <w:p w14:paraId="13573C15" w14:textId="77777777" w:rsidR="00C21F9A" w:rsidRDefault="00C21F9A" w:rsidP="00C21F9A">
      <w:pPr>
        <w:widowControl w:val="0"/>
        <w:jc w:val="center"/>
        <w:rPr>
          <w:rFonts w:ascii="Arial" w:hAnsi="Arial"/>
          <w:b/>
          <w:sz w:val="24"/>
        </w:rPr>
      </w:pPr>
    </w:p>
    <w:p w14:paraId="14A8B6F1" w14:textId="77777777" w:rsidR="00C21F9A" w:rsidRPr="00B20292" w:rsidRDefault="00C21F9A" w:rsidP="00C21F9A">
      <w:pPr>
        <w:widowControl w:val="0"/>
        <w:shd w:val="clear" w:color="auto" w:fill="A2C037"/>
        <w:jc w:val="center"/>
        <w:rPr>
          <w:rFonts w:ascii="Arial" w:hAnsi="Arial"/>
          <w:b/>
          <w:bCs/>
          <w:color w:val="FFFFFF"/>
          <w:sz w:val="24"/>
        </w:rPr>
      </w:pPr>
      <w:r w:rsidRPr="00B20292">
        <w:rPr>
          <w:rFonts w:ascii="Arial" w:hAnsi="Arial"/>
          <w:b/>
          <w:bCs/>
          <w:color w:val="FFFFFF"/>
          <w:sz w:val="24"/>
        </w:rPr>
        <w:t>ACCEPTATION DE L'OFFRE PAR LE POUVOIR ADJUDICATEUR</w:t>
      </w:r>
    </w:p>
    <w:p w14:paraId="277EEFB4" w14:textId="77777777" w:rsidR="00C21F9A" w:rsidRPr="000949EC" w:rsidRDefault="00C21F9A">
      <w:pPr>
        <w:widowControl w:val="0"/>
        <w:rPr>
          <w:rFonts w:ascii="Arial" w:hAnsi="Arial"/>
          <w:sz w:val="22"/>
          <w:szCs w:val="22"/>
        </w:rPr>
      </w:pPr>
    </w:p>
    <w:p w14:paraId="4BBE900D" w14:textId="77777777" w:rsidR="001B6304" w:rsidRPr="000949EC" w:rsidRDefault="001B6304">
      <w:pPr>
        <w:widowControl w:val="0"/>
        <w:jc w:val="both"/>
        <w:rPr>
          <w:rFonts w:ascii="Arial" w:hAnsi="Arial"/>
          <w:sz w:val="22"/>
          <w:szCs w:val="22"/>
        </w:rPr>
      </w:pPr>
      <w:r w:rsidRPr="000949EC">
        <w:rPr>
          <w:rFonts w:ascii="Arial" w:hAnsi="Arial"/>
          <w:sz w:val="22"/>
          <w:szCs w:val="22"/>
        </w:rPr>
        <w:t>Est acceptée la présente offre pour valoir acte d'engagement.</w:t>
      </w:r>
    </w:p>
    <w:p w14:paraId="68A91D62" w14:textId="77777777" w:rsidR="001B6304" w:rsidRPr="000949EC" w:rsidRDefault="001B6304">
      <w:pPr>
        <w:widowControl w:val="0"/>
        <w:jc w:val="both"/>
        <w:rPr>
          <w:rFonts w:ascii="Arial" w:hAnsi="Arial"/>
          <w:sz w:val="22"/>
          <w:szCs w:val="22"/>
        </w:rPr>
      </w:pPr>
    </w:p>
    <w:p w14:paraId="3AD93090" w14:textId="77777777" w:rsidR="00A55E93" w:rsidRPr="00A55E93" w:rsidRDefault="00A55E93" w:rsidP="00A55E93">
      <w:pPr>
        <w:widowControl w:val="0"/>
        <w:jc w:val="both"/>
        <w:rPr>
          <w:rFonts w:ascii="Arial" w:hAnsi="Arial"/>
          <w:sz w:val="22"/>
          <w:szCs w:val="22"/>
        </w:rPr>
      </w:pPr>
      <w:r w:rsidRPr="00A55E93">
        <w:rPr>
          <w:rFonts w:ascii="Arial" w:hAnsi="Arial"/>
          <w:sz w:val="22"/>
          <w:szCs w:val="22"/>
        </w:rPr>
        <w:t>Aux conditions suivantes :</w:t>
      </w:r>
    </w:p>
    <w:p w14:paraId="3928D6BC" w14:textId="77777777" w:rsidR="006C2655" w:rsidRDefault="006C2655" w:rsidP="009F6F54">
      <w:pPr>
        <w:widowControl w:val="0"/>
        <w:tabs>
          <w:tab w:val="right" w:leader="dot" w:pos="2835"/>
          <w:tab w:val="left" w:pos="5103"/>
          <w:tab w:val="right" w:leader="dot" w:pos="10064"/>
        </w:tabs>
        <w:jc w:val="both"/>
        <w:rPr>
          <w:rFonts w:ascii="Arial" w:hAnsi="Arial"/>
          <w:sz w:val="22"/>
          <w:szCs w:val="22"/>
        </w:rPr>
      </w:pPr>
    </w:p>
    <w:p w14:paraId="6EC2BCA4" w14:textId="77777777" w:rsidR="006C2655" w:rsidRPr="006C2655" w:rsidRDefault="006C2655" w:rsidP="006C2655">
      <w:pPr>
        <w:widowControl w:val="0"/>
        <w:jc w:val="both"/>
        <w:rPr>
          <w:rFonts w:ascii="Arial" w:hAnsi="Arial"/>
          <w:sz w:val="22"/>
          <w:szCs w:val="22"/>
        </w:rPr>
      </w:pPr>
    </w:p>
    <w:p w14:paraId="3FCBD152" w14:textId="77777777" w:rsidR="006C2655" w:rsidRPr="006C2655" w:rsidRDefault="006C2655" w:rsidP="006C2655">
      <w:pPr>
        <w:widowControl w:val="0"/>
        <w:rPr>
          <w:rFonts w:ascii="Arial" w:hAnsi="Arial"/>
          <w:sz w:val="22"/>
          <w:szCs w:val="22"/>
        </w:rPr>
      </w:pPr>
    </w:p>
    <w:tbl>
      <w:tblPr>
        <w:tblW w:w="0" w:type="auto"/>
        <w:tblInd w:w="250" w:type="dxa"/>
        <w:tblBorders>
          <w:top w:val="single" w:sz="18" w:space="0" w:color="A2C037"/>
          <w:left w:val="single" w:sz="18" w:space="0" w:color="A2C037"/>
          <w:bottom w:val="single" w:sz="18" w:space="0" w:color="A2C037"/>
          <w:right w:val="single" w:sz="18" w:space="0" w:color="A2C037"/>
          <w:insideV w:val="single" w:sz="18" w:space="0" w:color="A2C037"/>
        </w:tblBorders>
        <w:tblLook w:val="04A0" w:firstRow="1" w:lastRow="0" w:firstColumn="1" w:lastColumn="0" w:noHBand="0" w:noVBand="1"/>
      </w:tblPr>
      <w:tblGrid>
        <w:gridCol w:w="9768"/>
      </w:tblGrid>
      <w:tr w:rsidR="00082CFE" w14:paraId="2C45D3C0" w14:textId="77777777" w:rsidTr="005A338D">
        <w:trPr>
          <w:trHeight w:val="392"/>
        </w:trPr>
        <w:tc>
          <w:tcPr>
            <w:tcW w:w="9781" w:type="dxa"/>
          </w:tcPr>
          <w:p w14:paraId="092A0671" w14:textId="77777777" w:rsidR="006C2655" w:rsidRPr="006C2655" w:rsidRDefault="006C2655" w:rsidP="006C2655">
            <w:pPr>
              <w:widowControl w:val="0"/>
              <w:numPr>
                <w:ilvl w:val="0"/>
                <w:numId w:val="34"/>
              </w:numPr>
              <w:tabs>
                <w:tab w:val="left" w:pos="453"/>
              </w:tabs>
              <w:ind w:left="453"/>
              <w:rPr>
                <w:rFonts w:ascii="Arial" w:hAnsi="Arial"/>
                <w:sz w:val="12"/>
                <w:szCs w:val="22"/>
                <w:u w:val="single"/>
              </w:rPr>
            </w:pPr>
            <w:bookmarkStart w:id="36" w:name="_Hlk29997557"/>
            <w:r w:rsidRPr="006C2655">
              <w:rPr>
                <w:rFonts w:ascii="Arial" w:hAnsi="Arial"/>
                <w:sz w:val="22"/>
                <w:szCs w:val="22"/>
              </w:rPr>
              <w:t xml:space="preserve">Offre de base </w:t>
            </w:r>
          </w:p>
        </w:tc>
      </w:tr>
      <w:tr w:rsidR="00082CFE" w14:paraId="61B5B0D3" w14:textId="77777777" w:rsidTr="005A338D">
        <w:trPr>
          <w:trHeight w:val="392"/>
        </w:trPr>
        <w:tc>
          <w:tcPr>
            <w:tcW w:w="9781" w:type="dxa"/>
          </w:tcPr>
          <w:p w14:paraId="0DD93728" w14:textId="77777777" w:rsidR="006C2655" w:rsidRPr="00D0352F" w:rsidRDefault="006C2655" w:rsidP="006C2655">
            <w:pPr>
              <w:widowControl w:val="0"/>
              <w:tabs>
                <w:tab w:val="left" w:pos="453"/>
              </w:tabs>
              <w:ind w:left="453"/>
              <w:rPr>
                <w:rFonts w:ascii="Arial" w:hAnsi="Arial"/>
                <w:sz w:val="22"/>
                <w:szCs w:val="22"/>
              </w:rPr>
            </w:pPr>
            <w:r w:rsidRPr="00D0352F">
              <w:rPr>
                <w:rFonts w:ascii="Arial" w:hAnsi="Arial"/>
                <w:sz w:val="22"/>
                <w:szCs w:val="22"/>
              </w:rPr>
              <w:t>Garanties légale Dommages ouvrage</w:t>
            </w:r>
          </w:p>
          <w:p w14:paraId="6125BB2B" w14:textId="77777777" w:rsidR="006C2655" w:rsidRPr="00D0352F" w:rsidRDefault="006C2655" w:rsidP="006C2655">
            <w:pPr>
              <w:widowControl w:val="0"/>
              <w:tabs>
                <w:tab w:val="left" w:pos="453"/>
              </w:tabs>
              <w:ind w:left="453"/>
              <w:rPr>
                <w:rFonts w:ascii="Arial" w:hAnsi="Arial"/>
                <w:sz w:val="22"/>
                <w:szCs w:val="22"/>
              </w:rPr>
            </w:pPr>
            <w:r w:rsidRPr="00D0352F">
              <w:rPr>
                <w:rFonts w:ascii="Arial" w:hAnsi="Arial"/>
                <w:sz w:val="22"/>
                <w:szCs w:val="22"/>
              </w:rPr>
              <w:t>Garantie de bon fonctionnement des éléments d’équipement</w:t>
            </w:r>
          </w:p>
          <w:p w14:paraId="7F8A3EF4" w14:textId="77777777" w:rsidR="006C2655" w:rsidRPr="00D0352F" w:rsidRDefault="006C2655" w:rsidP="006C2655">
            <w:pPr>
              <w:widowControl w:val="0"/>
              <w:tabs>
                <w:tab w:val="left" w:pos="453"/>
              </w:tabs>
              <w:ind w:left="453"/>
              <w:rPr>
                <w:rFonts w:ascii="Arial" w:hAnsi="Arial"/>
                <w:sz w:val="22"/>
                <w:szCs w:val="22"/>
              </w:rPr>
            </w:pPr>
            <w:r w:rsidRPr="00D0352F">
              <w:rPr>
                <w:rFonts w:ascii="Arial" w:hAnsi="Arial"/>
                <w:sz w:val="22"/>
                <w:szCs w:val="22"/>
              </w:rPr>
              <w:t>Garantie des dommages immatériels consécutifs</w:t>
            </w:r>
          </w:p>
          <w:p w14:paraId="4EB71BE3" w14:textId="59BDA0C1" w:rsidR="006C2655" w:rsidRPr="00D0352F" w:rsidRDefault="006C2655" w:rsidP="00D0352F">
            <w:pPr>
              <w:widowControl w:val="0"/>
              <w:tabs>
                <w:tab w:val="left" w:pos="453"/>
              </w:tabs>
              <w:ind w:left="453"/>
              <w:rPr>
                <w:rFonts w:ascii="Arial" w:hAnsi="Arial"/>
                <w:sz w:val="22"/>
                <w:szCs w:val="22"/>
              </w:rPr>
            </w:pPr>
            <w:r w:rsidRPr="00D0352F">
              <w:rPr>
                <w:rFonts w:ascii="Arial" w:hAnsi="Arial"/>
                <w:sz w:val="22"/>
                <w:szCs w:val="22"/>
              </w:rPr>
              <w:t>Garantie collective complémentaire de responsabilité décennale</w:t>
            </w:r>
          </w:p>
        </w:tc>
      </w:tr>
      <w:tr w:rsidR="00082CFE" w14:paraId="486B47A7" w14:textId="77777777" w:rsidTr="005A338D">
        <w:trPr>
          <w:trHeight w:val="268"/>
        </w:trPr>
        <w:tc>
          <w:tcPr>
            <w:tcW w:w="9781" w:type="dxa"/>
            <w:vAlign w:val="center"/>
          </w:tcPr>
          <w:p w14:paraId="124D74EF" w14:textId="77777777" w:rsidR="006C2655" w:rsidRPr="00D0352F" w:rsidRDefault="006C2655" w:rsidP="006C2655">
            <w:pPr>
              <w:widowControl w:val="0"/>
              <w:tabs>
                <w:tab w:val="left" w:pos="1134"/>
                <w:tab w:val="left" w:pos="4710"/>
              </w:tabs>
              <w:ind w:left="453"/>
              <w:rPr>
                <w:rFonts w:ascii="Arial" w:hAnsi="Arial"/>
                <w:b/>
                <w:sz w:val="22"/>
                <w:szCs w:val="22"/>
                <w:lang w:val="en-GB"/>
              </w:rPr>
            </w:pPr>
            <w:r w:rsidRPr="00D0352F">
              <w:rPr>
                <w:rFonts w:ascii="Arial" w:hAnsi="Arial"/>
                <w:sz w:val="22"/>
                <w:szCs w:val="22"/>
              </w:rPr>
              <w:t xml:space="preserve">Pour un taux HT total de : </w:t>
            </w:r>
            <w:r w:rsidRPr="00D0352F">
              <w:rPr>
                <w:rFonts w:ascii="Arial" w:hAnsi="Arial"/>
                <w:bCs/>
                <w:sz w:val="22"/>
                <w:szCs w:val="22"/>
              </w:rPr>
              <w:t>……..</w:t>
            </w:r>
            <w:r w:rsidRPr="00D0352F">
              <w:rPr>
                <w:rFonts w:ascii="Arial" w:hAnsi="Arial"/>
                <w:b/>
                <w:sz w:val="22"/>
                <w:szCs w:val="22"/>
              </w:rPr>
              <w:t xml:space="preserve"> %</w:t>
            </w:r>
            <w:r w:rsidRPr="00D0352F">
              <w:rPr>
                <w:rFonts w:ascii="Arial" w:hAnsi="Arial"/>
                <w:sz w:val="22"/>
                <w:szCs w:val="22"/>
              </w:rPr>
              <w:t xml:space="preserve"> </w:t>
            </w:r>
            <w:r w:rsidRPr="00D0352F">
              <w:rPr>
                <w:rFonts w:ascii="Arial" w:hAnsi="Arial"/>
                <w:b/>
                <w:sz w:val="22"/>
                <w:szCs w:val="22"/>
              </w:rPr>
              <w:t xml:space="preserve">- </w:t>
            </w:r>
            <w:r w:rsidRPr="00D0352F">
              <w:rPr>
                <w:rFonts w:ascii="Arial" w:hAnsi="Arial"/>
                <w:sz w:val="22"/>
                <w:szCs w:val="22"/>
              </w:rPr>
              <w:t xml:space="preserve">Ou une prime forfaitaire de : </w:t>
            </w:r>
            <w:r w:rsidRPr="00D0352F">
              <w:rPr>
                <w:rFonts w:ascii="Arial" w:hAnsi="Arial"/>
                <w:bCs/>
                <w:sz w:val="22"/>
                <w:szCs w:val="22"/>
              </w:rPr>
              <w:t xml:space="preserve">……..…… </w:t>
            </w:r>
            <w:r w:rsidRPr="00D0352F">
              <w:rPr>
                <w:rFonts w:ascii="Arial" w:hAnsi="Arial"/>
                <w:bCs/>
                <w:sz w:val="22"/>
                <w:szCs w:val="22"/>
                <w:lang w:val="en-GB"/>
              </w:rPr>
              <w:t>€ HT</w:t>
            </w:r>
          </w:p>
          <w:p w14:paraId="408BA5FA" w14:textId="77777777" w:rsidR="006C2655" w:rsidRPr="00D0352F" w:rsidRDefault="006C2655" w:rsidP="006C2655">
            <w:pPr>
              <w:widowControl w:val="0"/>
              <w:tabs>
                <w:tab w:val="left" w:pos="1134"/>
                <w:tab w:val="left" w:pos="3289"/>
                <w:tab w:val="left" w:pos="4710"/>
              </w:tabs>
              <w:spacing w:before="100" w:beforeAutospacing="1" w:after="100" w:afterAutospacing="1"/>
              <w:ind w:left="454"/>
              <w:rPr>
                <w:rFonts w:ascii="Arial" w:hAnsi="Arial"/>
                <w:sz w:val="22"/>
                <w:szCs w:val="22"/>
              </w:rPr>
            </w:pPr>
          </w:p>
        </w:tc>
      </w:tr>
      <w:tr w:rsidR="00082CFE" w14:paraId="5B333630" w14:textId="77777777" w:rsidTr="005A338D">
        <w:trPr>
          <w:trHeight w:val="493"/>
        </w:trPr>
        <w:tc>
          <w:tcPr>
            <w:tcW w:w="9781" w:type="dxa"/>
            <w:vAlign w:val="center"/>
          </w:tcPr>
          <w:p w14:paraId="1DB59C20" w14:textId="77777777" w:rsidR="006C2655" w:rsidRPr="00D0352F" w:rsidRDefault="006C2655" w:rsidP="006C2655">
            <w:pPr>
              <w:widowControl w:val="0"/>
              <w:tabs>
                <w:tab w:val="left" w:pos="1134"/>
                <w:tab w:val="left" w:pos="4710"/>
              </w:tabs>
              <w:ind w:left="453"/>
              <w:rPr>
                <w:rFonts w:ascii="Arial" w:hAnsi="Arial"/>
                <w:b/>
                <w:bCs/>
                <w:sz w:val="22"/>
                <w:szCs w:val="22"/>
              </w:rPr>
            </w:pPr>
            <w:r w:rsidRPr="00D0352F">
              <w:rPr>
                <w:rFonts w:ascii="Arial" w:hAnsi="Arial"/>
                <w:b/>
                <w:bCs/>
                <w:sz w:val="22"/>
                <w:szCs w:val="22"/>
              </w:rPr>
              <w:t xml:space="preserve">Soit une prime provisionnelle de ……..…………....€ </w:t>
            </w:r>
            <w:r w:rsidRPr="00D0352F">
              <w:rPr>
                <w:rFonts w:ascii="Arial" w:hAnsi="Arial"/>
                <w:b/>
                <w:bCs/>
                <w:sz w:val="22"/>
                <w:szCs w:val="22"/>
                <w:lang w:val="en-GB"/>
              </w:rPr>
              <w:t>TTC</w:t>
            </w:r>
          </w:p>
        </w:tc>
      </w:tr>
      <w:tr w:rsidR="00082CFE" w14:paraId="22EECE1C" w14:textId="77777777" w:rsidTr="005A338D">
        <w:trPr>
          <w:trHeight w:val="100"/>
        </w:trPr>
        <w:tc>
          <w:tcPr>
            <w:tcW w:w="9781" w:type="dxa"/>
          </w:tcPr>
          <w:p w14:paraId="56B2C2FA" w14:textId="77777777" w:rsidR="006C2655" w:rsidRPr="006C2655" w:rsidRDefault="006C2655" w:rsidP="006C2655">
            <w:pPr>
              <w:widowControl w:val="0"/>
              <w:tabs>
                <w:tab w:val="left" w:pos="1134"/>
                <w:tab w:val="left" w:pos="4710"/>
              </w:tabs>
              <w:ind w:left="453"/>
              <w:jc w:val="both"/>
              <w:rPr>
                <w:rFonts w:ascii="Arial" w:hAnsi="Arial"/>
                <w:sz w:val="12"/>
                <w:szCs w:val="22"/>
                <w:lang w:val="en-GB"/>
              </w:rPr>
            </w:pPr>
          </w:p>
        </w:tc>
      </w:tr>
      <w:bookmarkEnd w:id="36"/>
    </w:tbl>
    <w:p w14:paraId="3E65C11E" w14:textId="77777777" w:rsidR="006C2655" w:rsidRPr="006C2655" w:rsidRDefault="006C2655" w:rsidP="006C2655">
      <w:pPr>
        <w:widowControl w:val="0"/>
        <w:rPr>
          <w:rFonts w:ascii="Arial" w:hAnsi="Arial"/>
          <w:sz w:val="22"/>
          <w:szCs w:val="22"/>
        </w:rPr>
      </w:pPr>
    </w:p>
    <w:p w14:paraId="62D9EB7C" w14:textId="77777777" w:rsidR="006C2655" w:rsidRDefault="006C2655" w:rsidP="009F6F54">
      <w:pPr>
        <w:widowControl w:val="0"/>
        <w:tabs>
          <w:tab w:val="right" w:leader="dot" w:pos="2835"/>
          <w:tab w:val="left" w:pos="5103"/>
          <w:tab w:val="right" w:leader="dot" w:pos="10064"/>
        </w:tabs>
        <w:jc w:val="both"/>
        <w:rPr>
          <w:rFonts w:ascii="Arial" w:hAnsi="Arial"/>
          <w:sz w:val="22"/>
          <w:szCs w:val="22"/>
        </w:rPr>
      </w:pPr>
    </w:p>
    <w:p w14:paraId="5D2BE244" w14:textId="77777777" w:rsidR="009F6F54" w:rsidRPr="009F6F54" w:rsidRDefault="009F6F54" w:rsidP="009F6F54">
      <w:pPr>
        <w:widowControl w:val="0"/>
        <w:tabs>
          <w:tab w:val="right" w:leader="dot" w:pos="2835"/>
          <w:tab w:val="left" w:pos="5103"/>
          <w:tab w:val="right" w:leader="dot" w:pos="10064"/>
        </w:tabs>
        <w:jc w:val="both"/>
        <w:rPr>
          <w:rFonts w:ascii="Arial" w:hAnsi="Arial"/>
          <w:sz w:val="22"/>
          <w:szCs w:val="22"/>
        </w:rPr>
      </w:pPr>
      <w:r w:rsidRPr="009F6F54">
        <w:rPr>
          <w:rFonts w:ascii="Arial" w:hAnsi="Arial"/>
          <w:sz w:val="22"/>
          <w:szCs w:val="22"/>
        </w:rPr>
        <w:t>A</w:t>
      </w:r>
      <w:r w:rsidRPr="009F6F54">
        <w:rPr>
          <w:rFonts w:ascii="Arial" w:hAnsi="Arial"/>
          <w:sz w:val="22"/>
          <w:szCs w:val="22"/>
        </w:rPr>
        <w:tab/>
      </w:r>
      <w:r w:rsidRPr="009F6F54">
        <w:rPr>
          <w:rFonts w:ascii="Arial" w:hAnsi="Arial"/>
          <w:sz w:val="22"/>
          <w:szCs w:val="22"/>
        </w:rPr>
        <w:tab/>
        <w:t>le</w:t>
      </w:r>
      <w:r w:rsidRPr="009F6F54">
        <w:rPr>
          <w:rFonts w:ascii="Arial" w:hAnsi="Arial"/>
          <w:sz w:val="22"/>
          <w:szCs w:val="22"/>
        </w:rPr>
        <w:tab/>
      </w:r>
    </w:p>
    <w:p w14:paraId="77942BF5" w14:textId="77777777" w:rsidR="009F6F54" w:rsidRPr="009F6F54" w:rsidRDefault="009F6F54" w:rsidP="009F6F54">
      <w:pPr>
        <w:widowControl w:val="0"/>
        <w:rPr>
          <w:rFonts w:ascii="Arial" w:hAnsi="Arial"/>
          <w:sz w:val="22"/>
          <w:szCs w:val="22"/>
        </w:rPr>
      </w:pPr>
    </w:p>
    <w:p w14:paraId="0A674D5E" w14:textId="77777777" w:rsidR="009F6F54" w:rsidRPr="009F6F54" w:rsidRDefault="009F6F54" w:rsidP="009F6F54">
      <w:pPr>
        <w:widowControl w:val="0"/>
        <w:jc w:val="both"/>
        <w:rPr>
          <w:rFonts w:ascii="Arial" w:hAnsi="Arial"/>
          <w:sz w:val="22"/>
          <w:szCs w:val="22"/>
        </w:rPr>
      </w:pPr>
      <w:r w:rsidRPr="009F6F54">
        <w:rPr>
          <w:rFonts w:ascii="Arial" w:hAnsi="Arial"/>
          <w:sz w:val="22"/>
          <w:szCs w:val="22"/>
        </w:rPr>
        <w:t>Le représentant du pouvoir adjudicateur,</w:t>
      </w:r>
    </w:p>
    <w:p w14:paraId="380FD043" w14:textId="77777777" w:rsidR="002E1EE8" w:rsidRPr="000949EC" w:rsidRDefault="002E1EE8" w:rsidP="002E1EE8">
      <w:pPr>
        <w:pStyle w:val="Corpsdetexte3"/>
        <w:rPr>
          <w:rFonts w:cs="Arial"/>
          <w:sz w:val="22"/>
          <w:szCs w:val="22"/>
        </w:rPr>
      </w:pPr>
    </w:p>
    <w:p w14:paraId="51B56E42" w14:textId="77777777" w:rsidR="002E1EE8" w:rsidRPr="000949EC" w:rsidRDefault="002E1EE8" w:rsidP="002E1EE8">
      <w:pPr>
        <w:pStyle w:val="Corpsdetexte3"/>
        <w:rPr>
          <w:rFonts w:cs="Arial"/>
          <w:sz w:val="22"/>
          <w:szCs w:val="22"/>
        </w:rPr>
      </w:pPr>
    </w:p>
    <w:p w14:paraId="3853C49A" w14:textId="77777777" w:rsidR="002E1EE8" w:rsidRDefault="002E1EE8" w:rsidP="002E1EE8">
      <w:pPr>
        <w:pStyle w:val="Corpsdetexte3"/>
        <w:rPr>
          <w:rFonts w:cs="Arial"/>
          <w:sz w:val="22"/>
          <w:szCs w:val="22"/>
        </w:rPr>
      </w:pPr>
      <w:r w:rsidRPr="00D0352F">
        <w:rPr>
          <w:rFonts w:cs="Arial"/>
          <w:sz w:val="22"/>
          <w:szCs w:val="22"/>
        </w:rPr>
        <w:t>Le pouvoir adjudicateur certifie que le présent marché a été transmis au représentant de l'Etat le ……………………….</w:t>
      </w:r>
    </w:p>
    <w:p w14:paraId="00AA0DA2" w14:textId="77777777" w:rsidR="000949EC" w:rsidRDefault="000949EC" w:rsidP="002E1EE8">
      <w:pPr>
        <w:pStyle w:val="Corpsdetexte3"/>
        <w:rPr>
          <w:rFonts w:cs="Arial"/>
          <w:sz w:val="22"/>
          <w:szCs w:val="22"/>
        </w:rPr>
      </w:pPr>
    </w:p>
    <w:p w14:paraId="16D9B07C" w14:textId="77777777" w:rsidR="009F6F54" w:rsidRPr="009F6F54" w:rsidRDefault="009F6F54" w:rsidP="009F6F54">
      <w:pPr>
        <w:widowControl w:val="0"/>
        <w:rPr>
          <w:rFonts w:ascii="Arial" w:hAnsi="Arial"/>
          <w:sz w:val="24"/>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10018"/>
      </w:tblGrid>
      <w:tr w:rsidR="00082CFE" w14:paraId="77107867" w14:textId="77777777" w:rsidTr="009340D7">
        <w:tc>
          <w:tcPr>
            <w:tcW w:w="10204" w:type="dxa"/>
          </w:tcPr>
          <w:p w14:paraId="3854341B" w14:textId="77777777" w:rsidR="009F6F54" w:rsidRPr="009F6F54" w:rsidRDefault="009F6F54" w:rsidP="009F6F54">
            <w:pPr>
              <w:widowControl w:val="0"/>
              <w:rPr>
                <w:rFonts w:ascii="Arial" w:hAnsi="Arial"/>
                <w:sz w:val="24"/>
              </w:rPr>
            </w:pPr>
          </w:p>
          <w:p w14:paraId="115FB17D" w14:textId="77777777" w:rsidR="009F6F54" w:rsidRPr="009F6F54" w:rsidRDefault="009F6F54" w:rsidP="009F6F54">
            <w:pPr>
              <w:widowControl w:val="0"/>
              <w:ind w:left="3119"/>
              <w:rPr>
                <w:rFonts w:ascii="Arial" w:hAnsi="Arial"/>
                <w:b/>
                <w:sz w:val="24"/>
              </w:rPr>
            </w:pPr>
            <w:r w:rsidRPr="009F6F54">
              <w:rPr>
                <w:rFonts w:ascii="Arial" w:hAnsi="Arial"/>
                <w:b/>
                <w:sz w:val="24"/>
              </w:rPr>
              <w:t xml:space="preserve">Date d'effet du </w:t>
            </w:r>
            <w:r w:rsidRPr="000D4547">
              <w:rPr>
                <w:rFonts w:ascii="Arial" w:hAnsi="Arial"/>
                <w:b/>
                <w:sz w:val="24"/>
              </w:rPr>
              <w:t>marché :</w:t>
            </w:r>
            <w:r w:rsidR="00C7268E" w:rsidRPr="000D4547">
              <w:rPr>
                <w:rFonts w:ascii="Arial" w:hAnsi="Arial"/>
                <w:b/>
                <w:sz w:val="24"/>
              </w:rPr>
              <w:t xml:space="preserve"> Date de la notification</w:t>
            </w:r>
          </w:p>
          <w:p w14:paraId="1F28B0B9" w14:textId="77777777" w:rsidR="009F6F54" w:rsidRPr="009F6F54" w:rsidRDefault="009F6F54" w:rsidP="009F6F54">
            <w:pPr>
              <w:widowControl w:val="0"/>
              <w:rPr>
                <w:rFonts w:ascii="Arial" w:hAnsi="Arial"/>
                <w:sz w:val="24"/>
              </w:rPr>
            </w:pPr>
          </w:p>
        </w:tc>
      </w:tr>
    </w:tbl>
    <w:p w14:paraId="4DE80765" w14:textId="77777777" w:rsidR="000949EC" w:rsidRPr="000949EC" w:rsidRDefault="000949EC" w:rsidP="002E1EE8">
      <w:pPr>
        <w:widowControl w:val="0"/>
        <w:rPr>
          <w:sz w:val="22"/>
          <w:szCs w:val="22"/>
        </w:rPr>
      </w:pPr>
    </w:p>
    <w:p w14:paraId="597090D2" w14:textId="77777777" w:rsidR="00427743" w:rsidRDefault="00427743">
      <w:pPr>
        <w:widowControl w:val="0"/>
        <w:rPr>
          <w:rFonts w:ascii="Arial" w:hAnsi="Arial"/>
          <w:sz w:val="24"/>
        </w:rPr>
        <w:sectPr w:rsidR="00427743" w:rsidSect="006E029A">
          <w:footerReference w:type="default" r:id="rId11"/>
          <w:footnotePr>
            <w:numRestart w:val="eachSect"/>
          </w:footnotePr>
          <w:pgSz w:w="11907" w:h="16840" w:code="9"/>
          <w:pgMar w:top="567" w:right="851" w:bottom="567" w:left="992" w:header="567" w:footer="567" w:gutter="0"/>
          <w:pgNumType w:start="1"/>
          <w:cols w:space="720"/>
        </w:sectPr>
      </w:pPr>
    </w:p>
    <w:p w14:paraId="4E70AE0B" w14:textId="77777777" w:rsidR="00427743" w:rsidRDefault="00427743" w:rsidP="00427743">
      <w:pPr>
        <w:tabs>
          <w:tab w:val="left" w:pos="708"/>
          <w:tab w:val="center" w:pos="4536"/>
          <w:tab w:val="right" w:pos="9072"/>
        </w:tabs>
        <w:rPr>
          <w:rFonts w:ascii="Arial" w:hAnsi="Arial" w:cs="Arial"/>
          <w:sz w:val="12"/>
          <w:szCs w:val="12"/>
        </w:rPr>
      </w:pPr>
    </w:p>
    <w:p w14:paraId="53D1A919" w14:textId="77777777" w:rsidR="008325F5" w:rsidRDefault="008325F5" w:rsidP="00427743">
      <w:pPr>
        <w:tabs>
          <w:tab w:val="left" w:pos="708"/>
          <w:tab w:val="center" w:pos="4536"/>
          <w:tab w:val="right" w:pos="9072"/>
        </w:tabs>
        <w:rPr>
          <w:rFonts w:ascii="Arial" w:hAnsi="Arial" w:cs="Arial"/>
          <w:sz w:val="12"/>
          <w:szCs w:val="12"/>
        </w:rPr>
      </w:pPr>
    </w:p>
    <w:p w14:paraId="2D50FA67" w14:textId="77777777" w:rsidR="008325F5" w:rsidRPr="008325F5" w:rsidRDefault="008325F5" w:rsidP="008325F5">
      <w:pPr>
        <w:widowControl w:val="0"/>
        <w:jc w:val="center"/>
        <w:rPr>
          <w:rFonts w:ascii="Arial" w:hAnsi="Arial"/>
          <w:sz w:val="24"/>
        </w:rPr>
      </w:pPr>
    </w:p>
    <w:p w14:paraId="05CD9EDC" w14:textId="77777777" w:rsidR="001709AE" w:rsidRDefault="001709AE" w:rsidP="008325F5">
      <w:pPr>
        <w:widowControl w:val="0"/>
        <w:pBdr>
          <w:top w:val="single" w:sz="2" w:space="10" w:color="auto"/>
          <w:left w:val="single" w:sz="2" w:space="4" w:color="auto"/>
          <w:bottom w:val="single" w:sz="2" w:space="10" w:color="auto"/>
          <w:right w:val="single" w:sz="2" w:space="4" w:color="auto"/>
        </w:pBdr>
        <w:shd w:val="clear" w:color="auto" w:fill="A2C037"/>
        <w:jc w:val="center"/>
        <w:rPr>
          <w:rFonts w:ascii="Arial" w:hAnsi="Arial"/>
          <w:b/>
          <w:color w:val="FFFFFF"/>
          <w:sz w:val="36"/>
        </w:rPr>
      </w:pPr>
      <w:r>
        <w:rPr>
          <w:rFonts w:ascii="Arial" w:hAnsi="Arial"/>
          <w:b/>
          <w:color w:val="FFFFFF"/>
          <w:sz w:val="36"/>
        </w:rPr>
        <w:t>ANNEXE 1 A L’ACTE D’ENGAGEMENT</w:t>
      </w:r>
    </w:p>
    <w:p w14:paraId="16A2FE7D" w14:textId="4B292DC4" w:rsidR="008325F5" w:rsidRPr="008325F5" w:rsidRDefault="008325F5" w:rsidP="008325F5">
      <w:pPr>
        <w:widowControl w:val="0"/>
        <w:pBdr>
          <w:top w:val="single" w:sz="2" w:space="10" w:color="auto"/>
          <w:left w:val="single" w:sz="2" w:space="4" w:color="auto"/>
          <w:bottom w:val="single" w:sz="2" w:space="10" w:color="auto"/>
          <w:right w:val="single" w:sz="2" w:space="4" w:color="auto"/>
        </w:pBdr>
        <w:shd w:val="clear" w:color="auto" w:fill="A2C037"/>
        <w:jc w:val="center"/>
        <w:rPr>
          <w:rFonts w:ascii="Arial" w:hAnsi="Arial"/>
          <w:b/>
          <w:color w:val="FFFFFF"/>
          <w:sz w:val="36"/>
        </w:rPr>
      </w:pPr>
      <w:r w:rsidRPr="008325F5">
        <w:rPr>
          <w:rFonts w:ascii="Arial" w:hAnsi="Arial"/>
          <w:b/>
          <w:color w:val="FFFFFF"/>
          <w:sz w:val="36"/>
        </w:rPr>
        <w:t>ATTESTATION DE LA COMPAGNIE D'ASSURANCE</w:t>
      </w:r>
    </w:p>
    <w:p w14:paraId="0609B650" w14:textId="77777777" w:rsidR="008325F5" w:rsidRPr="008325F5" w:rsidRDefault="008325F5" w:rsidP="008325F5">
      <w:pPr>
        <w:widowControl w:val="0"/>
        <w:rPr>
          <w:rFonts w:ascii="Arial" w:hAnsi="Arial"/>
          <w:sz w:val="24"/>
        </w:rPr>
      </w:pPr>
    </w:p>
    <w:p w14:paraId="3DA3D7AE" w14:textId="77777777" w:rsidR="008325F5" w:rsidRPr="008325F5" w:rsidRDefault="008325F5" w:rsidP="008325F5">
      <w:pPr>
        <w:widowControl w:val="0"/>
        <w:rPr>
          <w:rFonts w:ascii="Arial" w:hAnsi="Arial"/>
          <w:sz w:val="24"/>
        </w:rPr>
      </w:pPr>
    </w:p>
    <w:p w14:paraId="51960607" w14:textId="77777777" w:rsidR="008325F5" w:rsidRPr="008325F5" w:rsidRDefault="008325F5" w:rsidP="008325F5">
      <w:pPr>
        <w:widowControl w:val="0"/>
        <w:rPr>
          <w:rFonts w:ascii="Arial" w:hAnsi="Arial"/>
          <w:sz w:val="24"/>
        </w:rPr>
      </w:pPr>
    </w:p>
    <w:p w14:paraId="03720FE4" w14:textId="77777777" w:rsidR="008325F5" w:rsidRPr="008325F5" w:rsidRDefault="008325F5" w:rsidP="008325F5">
      <w:pPr>
        <w:widowControl w:val="0"/>
        <w:rPr>
          <w:rFonts w:ascii="Arial" w:hAnsi="Arial"/>
          <w:sz w:val="22"/>
          <w:szCs w:val="22"/>
        </w:rPr>
      </w:pPr>
    </w:p>
    <w:p w14:paraId="49D84D08" w14:textId="77777777" w:rsidR="008325F5" w:rsidRPr="008325F5" w:rsidRDefault="008325F5" w:rsidP="008325F5">
      <w:pPr>
        <w:widowControl w:val="0"/>
        <w:rPr>
          <w:rFonts w:ascii="Arial" w:hAnsi="Arial"/>
          <w:sz w:val="22"/>
          <w:szCs w:val="22"/>
        </w:rPr>
      </w:pPr>
    </w:p>
    <w:p w14:paraId="0A101662" w14:textId="77777777" w:rsidR="008325F5" w:rsidRPr="008325F5" w:rsidRDefault="008325F5" w:rsidP="008325F5">
      <w:pPr>
        <w:widowControl w:val="0"/>
        <w:rPr>
          <w:rFonts w:ascii="Arial" w:hAnsi="Arial"/>
          <w:sz w:val="22"/>
          <w:szCs w:val="22"/>
        </w:rPr>
      </w:pPr>
    </w:p>
    <w:p w14:paraId="2637655A" w14:textId="77777777" w:rsidR="008325F5" w:rsidRPr="008325F5" w:rsidRDefault="008325F5" w:rsidP="008325F5">
      <w:pPr>
        <w:widowControl w:val="0"/>
        <w:rPr>
          <w:rFonts w:ascii="Arial" w:hAnsi="Arial"/>
          <w:sz w:val="22"/>
          <w:szCs w:val="22"/>
        </w:rPr>
      </w:pPr>
    </w:p>
    <w:p w14:paraId="3637E691" w14:textId="77777777" w:rsidR="008325F5" w:rsidRPr="008325F5" w:rsidRDefault="008325F5" w:rsidP="008325F5">
      <w:pPr>
        <w:widowControl w:val="0"/>
        <w:rPr>
          <w:rFonts w:ascii="Arial" w:hAnsi="Arial"/>
          <w:sz w:val="22"/>
          <w:szCs w:val="22"/>
        </w:rPr>
      </w:pPr>
    </w:p>
    <w:p w14:paraId="19951D59" w14:textId="77777777" w:rsidR="008325F5" w:rsidRPr="008325F5" w:rsidRDefault="008325F5" w:rsidP="008325F5">
      <w:pPr>
        <w:widowControl w:val="0"/>
        <w:rPr>
          <w:rFonts w:ascii="Arial" w:hAnsi="Arial"/>
          <w:sz w:val="22"/>
          <w:szCs w:val="22"/>
        </w:rPr>
      </w:pPr>
    </w:p>
    <w:p w14:paraId="08939C8D" w14:textId="77777777" w:rsidR="008325F5" w:rsidRPr="008325F5" w:rsidRDefault="008325F5" w:rsidP="008325F5">
      <w:pPr>
        <w:widowControl w:val="0"/>
        <w:rPr>
          <w:rFonts w:ascii="Arial" w:hAnsi="Arial"/>
          <w:sz w:val="22"/>
          <w:szCs w:val="22"/>
        </w:rPr>
      </w:pPr>
    </w:p>
    <w:p w14:paraId="21E99010" w14:textId="77777777" w:rsidR="008325F5" w:rsidRPr="008325F5" w:rsidRDefault="008325F5" w:rsidP="008325F5">
      <w:pPr>
        <w:widowControl w:val="0"/>
        <w:rPr>
          <w:rFonts w:ascii="Arial" w:hAnsi="Arial"/>
          <w:sz w:val="22"/>
          <w:szCs w:val="22"/>
        </w:rPr>
      </w:pPr>
    </w:p>
    <w:p w14:paraId="18486A31" w14:textId="77777777" w:rsidR="008325F5" w:rsidRPr="008325F5" w:rsidRDefault="008325F5" w:rsidP="008325F5">
      <w:pPr>
        <w:widowControl w:val="0"/>
        <w:tabs>
          <w:tab w:val="left" w:pos="8505"/>
        </w:tabs>
        <w:spacing w:line="480" w:lineRule="auto"/>
        <w:jc w:val="both"/>
        <w:rPr>
          <w:rFonts w:ascii="Arial" w:hAnsi="Arial"/>
          <w:b/>
          <w:sz w:val="22"/>
          <w:szCs w:val="22"/>
        </w:rPr>
      </w:pPr>
      <w:r w:rsidRPr="008325F5">
        <w:rPr>
          <w:rFonts w:ascii="Arial" w:hAnsi="Arial"/>
          <w:sz w:val="22"/>
          <w:szCs w:val="22"/>
        </w:rPr>
        <w:t>La compagnie d'assurance ………………….……………….. dont le siège social est situé à ………………………………………</w:t>
      </w:r>
      <w:r w:rsidRPr="008325F5">
        <w:rPr>
          <w:rFonts w:ascii="Arial" w:hAnsi="Arial"/>
          <w:b/>
          <w:sz w:val="22"/>
          <w:szCs w:val="22"/>
        </w:rPr>
        <w:t xml:space="preserve"> atteste qu'elle dispose des agréments administratifs relatifs aux branches concernées par la présente assurance conformément au Code des assurances.</w:t>
      </w:r>
    </w:p>
    <w:p w14:paraId="2D1E8C01" w14:textId="77777777" w:rsidR="008325F5" w:rsidRPr="008325F5" w:rsidRDefault="008325F5" w:rsidP="008325F5">
      <w:pPr>
        <w:widowControl w:val="0"/>
        <w:jc w:val="both"/>
        <w:rPr>
          <w:rFonts w:ascii="Arial" w:hAnsi="Arial"/>
          <w:sz w:val="22"/>
          <w:szCs w:val="22"/>
        </w:rPr>
      </w:pPr>
    </w:p>
    <w:p w14:paraId="07EDD0AB" w14:textId="77777777" w:rsidR="008325F5" w:rsidRPr="008325F5" w:rsidRDefault="008325F5" w:rsidP="008325F5">
      <w:pPr>
        <w:widowControl w:val="0"/>
        <w:jc w:val="both"/>
        <w:rPr>
          <w:rFonts w:ascii="Arial" w:hAnsi="Arial"/>
          <w:sz w:val="22"/>
          <w:szCs w:val="22"/>
        </w:rPr>
      </w:pPr>
    </w:p>
    <w:p w14:paraId="496ADC7A" w14:textId="77777777" w:rsidR="008325F5" w:rsidRPr="008325F5" w:rsidRDefault="008325F5" w:rsidP="008325F5">
      <w:pPr>
        <w:widowControl w:val="0"/>
        <w:jc w:val="both"/>
        <w:rPr>
          <w:rFonts w:ascii="Arial" w:hAnsi="Arial"/>
          <w:sz w:val="22"/>
          <w:szCs w:val="22"/>
        </w:rPr>
      </w:pPr>
    </w:p>
    <w:p w14:paraId="2399228B" w14:textId="77777777" w:rsidR="008325F5" w:rsidRPr="008325F5" w:rsidRDefault="008325F5" w:rsidP="008325F5">
      <w:pPr>
        <w:widowControl w:val="0"/>
        <w:jc w:val="both"/>
        <w:rPr>
          <w:rFonts w:ascii="Arial" w:hAnsi="Arial"/>
          <w:sz w:val="22"/>
          <w:szCs w:val="22"/>
        </w:rPr>
      </w:pPr>
    </w:p>
    <w:p w14:paraId="44CEE964" w14:textId="77777777" w:rsidR="008325F5" w:rsidRPr="008325F5" w:rsidRDefault="008325F5" w:rsidP="008325F5">
      <w:pPr>
        <w:widowControl w:val="0"/>
        <w:jc w:val="both"/>
        <w:rPr>
          <w:rFonts w:ascii="Arial" w:hAnsi="Arial"/>
          <w:sz w:val="22"/>
          <w:szCs w:val="22"/>
        </w:rPr>
      </w:pPr>
    </w:p>
    <w:p w14:paraId="50DC7253" w14:textId="77777777" w:rsidR="008325F5" w:rsidRPr="008325F5" w:rsidRDefault="008325F5" w:rsidP="008325F5">
      <w:pPr>
        <w:widowControl w:val="0"/>
        <w:jc w:val="both"/>
        <w:rPr>
          <w:rFonts w:ascii="Arial" w:hAnsi="Arial"/>
          <w:sz w:val="22"/>
          <w:szCs w:val="22"/>
        </w:rPr>
      </w:pPr>
    </w:p>
    <w:p w14:paraId="341AC18E"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Nom et signature du responsable du dossier</w:t>
      </w:r>
    </w:p>
    <w:p w14:paraId="0180318B" w14:textId="77777777" w:rsidR="008325F5" w:rsidRPr="008325F5" w:rsidRDefault="008325F5" w:rsidP="008325F5">
      <w:pPr>
        <w:widowControl w:val="0"/>
        <w:ind w:left="5103"/>
        <w:jc w:val="both"/>
        <w:rPr>
          <w:rFonts w:ascii="Arial" w:hAnsi="Arial"/>
          <w:sz w:val="22"/>
          <w:szCs w:val="22"/>
        </w:rPr>
      </w:pPr>
    </w:p>
    <w:p w14:paraId="2DF94384"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 xml:space="preserve">A …………………………………….., </w:t>
      </w:r>
    </w:p>
    <w:p w14:paraId="4E9FE443" w14:textId="77777777" w:rsidR="008325F5" w:rsidRPr="008325F5" w:rsidRDefault="008325F5" w:rsidP="008325F5">
      <w:pPr>
        <w:widowControl w:val="0"/>
        <w:ind w:left="5103"/>
        <w:jc w:val="both"/>
        <w:rPr>
          <w:rFonts w:ascii="Arial" w:hAnsi="Arial"/>
          <w:sz w:val="22"/>
          <w:szCs w:val="22"/>
        </w:rPr>
      </w:pPr>
    </w:p>
    <w:p w14:paraId="6704C45A"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le …………………………….</w:t>
      </w:r>
    </w:p>
    <w:p w14:paraId="3CEDA955" w14:textId="77777777" w:rsidR="008325F5" w:rsidRDefault="008325F5" w:rsidP="00427743">
      <w:pPr>
        <w:tabs>
          <w:tab w:val="left" w:pos="708"/>
          <w:tab w:val="center" w:pos="4536"/>
          <w:tab w:val="right" w:pos="9072"/>
        </w:tabs>
        <w:rPr>
          <w:rFonts w:ascii="Arial" w:hAnsi="Arial" w:cs="Arial"/>
          <w:sz w:val="12"/>
          <w:szCs w:val="12"/>
        </w:rPr>
      </w:pPr>
    </w:p>
    <w:p w14:paraId="0485E64B" w14:textId="77777777" w:rsidR="008325F5" w:rsidRDefault="008325F5" w:rsidP="00427743">
      <w:pPr>
        <w:tabs>
          <w:tab w:val="left" w:pos="708"/>
          <w:tab w:val="center" w:pos="4536"/>
          <w:tab w:val="right" w:pos="9072"/>
        </w:tabs>
        <w:rPr>
          <w:rFonts w:ascii="Arial" w:hAnsi="Arial" w:cs="Arial"/>
          <w:sz w:val="12"/>
          <w:szCs w:val="12"/>
        </w:rPr>
      </w:pPr>
    </w:p>
    <w:p w14:paraId="1FE07881" w14:textId="77777777" w:rsidR="008325F5" w:rsidRDefault="008325F5" w:rsidP="00427743">
      <w:pPr>
        <w:tabs>
          <w:tab w:val="left" w:pos="708"/>
          <w:tab w:val="center" w:pos="4536"/>
          <w:tab w:val="right" w:pos="9072"/>
        </w:tabs>
        <w:rPr>
          <w:rFonts w:ascii="Arial" w:hAnsi="Arial" w:cs="Arial"/>
          <w:sz w:val="12"/>
          <w:szCs w:val="12"/>
        </w:rPr>
        <w:sectPr w:rsidR="008325F5" w:rsidSect="006E029A">
          <w:footerReference w:type="default" r:id="rId12"/>
          <w:footnotePr>
            <w:numRestart w:val="eachSect"/>
          </w:footnotePr>
          <w:pgSz w:w="11907" w:h="16840" w:code="9"/>
          <w:pgMar w:top="567" w:right="851" w:bottom="567" w:left="992" w:header="567" w:footer="567" w:gutter="0"/>
          <w:pgNumType w:start="1"/>
          <w:cols w:space="720"/>
        </w:sectPr>
      </w:pPr>
    </w:p>
    <w:p w14:paraId="017BBB9E" w14:textId="77777777" w:rsidR="008325F5" w:rsidRDefault="008325F5" w:rsidP="00427743">
      <w:pPr>
        <w:tabs>
          <w:tab w:val="left" w:pos="708"/>
          <w:tab w:val="center" w:pos="4536"/>
          <w:tab w:val="right" w:pos="9072"/>
        </w:tabs>
        <w:rPr>
          <w:rFonts w:ascii="Arial" w:hAnsi="Arial" w:cs="Arial"/>
          <w:sz w:val="12"/>
          <w:szCs w:val="12"/>
        </w:rPr>
      </w:pPr>
    </w:p>
    <w:p w14:paraId="0B9238C8" w14:textId="77777777" w:rsidR="008E704D" w:rsidRPr="009F1A80" w:rsidRDefault="008E704D" w:rsidP="008E704D">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FFFFFF"/>
          <w:sz w:val="36"/>
          <w:szCs w:val="36"/>
        </w:rPr>
      </w:pPr>
      <w:r w:rsidRPr="009F1A80">
        <w:rPr>
          <w:rFonts w:ascii="Arial" w:hAnsi="Arial" w:cs="Arial"/>
          <w:b/>
          <w:color w:val="FFFFFF"/>
          <w:sz w:val="36"/>
          <w:szCs w:val="36"/>
        </w:rPr>
        <w:t>ANNEXE 2 À L’ACTE D’ENGAGEMENT</w:t>
      </w:r>
    </w:p>
    <w:p w14:paraId="03990FC0" w14:textId="77777777" w:rsidR="008E704D" w:rsidRPr="009F1A80" w:rsidRDefault="008E704D" w:rsidP="008E704D">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436E91"/>
          <w:sz w:val="36"/>
          <w:szCs w:val="36"/>
        </w:rPr>
      </w:pPr>
      <w:r w:rsidRPr="009F1A80">
        <w:rPr>
          <w:rFonts w:ascii="Arial" w:hAnsi="Arial" w:cs="Arial"/>
          <w:b/>
          <w:color w:val="436E91"/>
          <w:sz w:val="36"/>
          <w:szCs w:val="36"/>
          <w:u w:val="single"/>
        </w:rPr>
        <w:t>CONVENTION DE GESTION</w:t>
      </w:r>
    </w:p>
    <w:p w14:paraId="515CDFB6" w14:textId="77777777" w:rsidR="008E704D" w:rsidRDefault="008E704D" w:rsidP="008E704D">
      <w:pPr>
        <w:keepLines/>
        <w:tabs>
          <w:tab w:val="left" w:pos="708"/>
          <w:tab w:val="center" w:pos="4536"/>
          <w:tab w:val="right" w:pos="9072"/>
        </w:tabs>
        <w:jc w:val="center"/>
        <w:rPr>
          <w:rFonts w:ascii="Aptos" w:hAnsi="Aptos" w:cs="Aptos"/>
          <w:b/>
          <w:bCs/>
          <w:i/>
          <w:spacing w:val="-4"/>
          <w:sz w:val="22"/>
          <w:szCs w:val="22"/>
        </w:rPr>
      </w:pPr>
    </w:p>
    <w:p w14:paraId="43E6A068" w14:textId="77777777" w:rsidR="008E704D" w:rsidRDefault="008E704D" w:rsidP="008E704D">
      <w:pPr>
        <w:keepLines/>
        <w:tabs>
          <w:tab w:val="left" w:pos="708"/>
          <w:tab w:val="center" w:pos="4536"/>
          <w:tab w:val="right" w:pos="9072"/>
        </w:tabs>
        <w:jc w:val="center"/>
        <w:rPr>
          <w:rFonts w:ascii="Aptos" w:hAnsi="Aptos" w:cs="Aptos"/>
          <w:b/>
          <w:bCs/>
          <w:i/>
          <w:spacing w:val="-4"/>
          <w:sz w:val="22"/>
          <w:szCs w:val="22"/>
        </w:rPr>
      </w:pPr>
    </w:p>
    <w:p w14:paraId="3A09DBC7" w14:textId="72FF36CF" w:rsidR="008E704D" w:rsidRPr="002E3154" w:rsidRDefault="008E704D" w:rsidP="008E704D">
      <w:pPr>
        <w:keepLines/>
        <w:tabs>
          <w:tab w:val="left" w:pos="708"/>
          <w:tab w:val="center" w:pos="4536"/>
          <w:tab w:val="right" w:pos="9072"/>
        </w:tabs>
        <w:jc w:val="center"/>
        <w:rPr>
          <w:rFonts w:ascii="Aptos" w:hAnsi="Aptos" w:cs="Aptos"/>
          <w:b/>
          <w:bCs/>
          <w:i/>
          <w:spacing w:val="-4"/>
          <w:sz w:val="22"/>
          <w:szCs w:val="22"/>
        </w:rPr>
      </w:pPr>
      <w:r w:rsidRPr="002E3154">
        <w:rPr>
          <w:rFonts w:ascii="Aptos" w:hAnsi="Aptos" w:cs="Aptos"/>
          <w:b/>
          <w:bCs/>
          <w:i/>
          <w:spacing w:val="-4"/>
          <w:sz w:val="22"/>
          <w:szCs w:val="22"/>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27412EC5"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0AAC0E5E"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05AFD49D"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457C41CF" w14:textId="77777777" w:rsidR="008E704D" w:rsidRDefault="008E704D" w:rsidP="008E704D">
      <w:pPr>
        <w:keepLines/>
        <w:tabs>
          <w:tab w:val="left" w:pos="708"/>
          <w:tab w:val="center" w:pos="4536"/>
          <w:tab w:val="right" w:pos="9072"/>
        </w:tabs>
        <w:jc w:val="center"/>
        <w:rPr>
          <w:rFonts w:ascii="Aptos" w:hAnsi="Aptos" w:cs="Aptos"/>
          <w:b/>
          <w:bCs/>
          <w:i/>
          <w:spacing w:val="-4"/>
        </w:rPr>
      </w:pPr>
    </w:p>
    <w:tbl>
      <w:tblPr>
        <w:tblW w:w="15984" w:type="dxa"/>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ayout w:type="fixed"/>
        <w:tblLook w:val="04A0" w:firstRow="1" w:lastRow="0" w:firstColumn="1" w:lastColumn="0" w:noHBand="0" w:noVBand="1"/>
      </w:tblPr>
      <w:tblGrid>
        <w:gridCol w:w="739"/>
        <w:gridCol w:w="7048"/>
        <w:gridCol w:w="3673"/>
        <w:gridCol w:w="3674"/>
        <w:gridCol w:w="850"/>
      </w:tblGrid>
      <w:tr w:rsidR="008E704D" w:rsidRPr="009D6ABB" w14:paraId="6D6279B4" w14:textId="77777777" w:rsidTr="000D3072">
        <w:trPr>
          <w:cantSplit/>
          <w:trHeight w:val="571"/>
        </w:trPr>
        <w:tc>
          <w:tcPr>
            <w:tcW w:w="739" w:type="dxa"/>
            <w:vMerge w:val="restart"/>
            <w:tcBorders>
              <w:top w:val="single" w:sz="12" w:space="0" w:color="A2C037"/>
              <w:left w:val="single" w:sz="12" w:space="0" w:color="A2C037"/>
              <w:bottom w:val="double" w:sz="12" w:space="0" w:color="A2C037"/>
              <w:right w:val="single" w:sz="12" w:space="0" w:color="A2C037"/>
            </w:tcBorders>
            <w:shd w:val="clear" w:color="auto" w:fill="156082"/>
            <w:textDirection w:val="btLr"/>
            <w:vAlign w:val="center"/>
          </w:tcPr>
          <w:p w14:paraId="4AF57392" w14:textId="77777777" w:rsidR="008E704D" w:rsidRPr="009D6ABB" w:rsidRDefault="008E704D" w:rsidP="00636F03">
            <w:pPr>
              <w:keepLines/>
              <w:tabs>
                <w:tab w:val="left" w:pos="708"/>
                <w:tab w:val="center" w:pos="4536"/>
                <w:tab w:val="right" w:pos="9072"/>
              </w:tabs>
              <w:spacing w:before="30" w:after="30"/>
              <w:jc w:val="center"/>
              <w:rPr>
                <w:rFonts w:ascii="Aptos" w:hAnsi="Aptos" w:cs="Aptos"/>
                <w:i/>
                <w:color w:val="FFFFFF"/>
                <w:spacing w:val="-4"/>
                <w:sz w:val="18"/>
                <w:szCs w:val="18"/>
              </w:rPr>
            </w:pPr>
            <w:r w:rsidRPr="009D6ABB">
              <w:rPr>
                <w:rFonts w:ascii="Aptos" w:hAnsi="Aptos" w:cs="Aptos"/>
                <w:i/>
                <w:color w:val="FFFFFF"/>
                <w:spacing w:val="-4"/>
                <w:sz w:val="18"/>
                <w:szCs w:val="18"/>
              </w:rPr>
              <w:t>Note de couverture</w:t>
            </w:r>
          </w:p>
        </w:tc>
        <w:tc>
          <w:tcPr>
            <w:tcW w:w="7048" w:type="dxa"/>
            <w:tcBorders>
              <w:top w:val="single" w:sz="12" w:space="0" w:color="A2C037"/>
              <w:left w:val="single" w:sz="12" w:space="0" w:color="A2C037"/>
              <w:bottom w:val="dotted" w:sz="12" w:space="0" w:color="A2C037"/>
              <w:right w:val="single" w:sz="12" w:space="0" w:color="A2C037"/>
            </w:tcBorders>
            <w:vAlign w:val="center"/>
          </w:tcPr>
          <w:p w14:paraId="455F8BEB" w14:textId="77777777" w:rsidR="008E704D" w:rsidRPr="009D6ABB" w:rsidRDefault="008E704D" w:rsidP="00636F03">
            <w:pPr>
              <w:keepLines/>
              <w:tabs>
                <w:tab w:val="left" w:pos="708"/>
                <w:tab w:val="center" w:pos="4536"/>
                <w:tab w:val="right" w:pos="9072"/>
              </w:tabs>
              <w:spacing w:before="20" w:after="20"/>
              <w:rPr>
                <w:rFonts w:ascii="Aptos" w:hAnsi="Aptos" w:cs="Aptos"/>
                <w:spacing w:val="-4"/>
              </w:rPr>
            </w:pPr>
            <w:r w:rsidRPr="009D6ABB">
              <w:rPr>
                <w:rFonts w:ascii="Aptos" w:hAnsi="Aptos" w:cs="Aptos"/>
                <w:spacing w:val="-4"/>
              </w:rPr>
              <w:t>Le candidat accepte que l’acte d’engagement vaille note de couverture à compter de la notification du marché.</w:t>
            </w:r>
            <w:r w:rsidRPr="009D6ABB">
              <w:rPr>
                <w:rFonts w:ascii="Aptos" w:hAnsi="Aptos" w:cs="Aptos"/>
                <w:iCs/>
                <w:spacing w:val="-4"/>
              </w:rPr>
              <w:t xml:space="preserve"> (pas de point pour cette question)</w:t>
            </w:r>
          </w:p>
        </w:tc>
        <w:tc>
          <w:tcPr>
            <w:tcW w:w="3673" w:type="dxa"/>
            <w:tcBorders>
              <w:top w:val="single" w:sz="12" w:space="0" w:color="A2C037"/>
              <w:left w:val="single" w:sz="12" w:space="0" w:color="A2C037"/>
              <w:bottom w:val="dotted" w:sz="12" w:space="0" w:color="A2C037"/>
              <w:right w:val="single" w:sz="12" w:space="0" w:color="A2C037"/>
            </w:tcBorders>
            <w:vAlign w:val="center"/>
          </w:tcPr>
          <w:p w14:paraId="7D879514" w14:textId="77777777" w:rsidR="008E704D" w:rsidRPr="009D6ABB" w:rsidRDefault="008E704D" w:rsidP="00636F03">
            <w:pPr>
              <w:keepLines/>
              <w:tabs>
                <w:tab w:val="left" w:pos="708"/>
                <w:tab w:val="center" w:pos="4536"/>
                <w:tab w:val="right" w:pos="9072"/>
              </w:tabs>
              <w:spacing w:before="20" w:after="20"/>
              <w:jc w:val="center"/>
              <w:rPr>
                <w:rFonts w:ascii="Aptos" w:hAnsi="Aptos" w:cs="Aptos"/>
                <w:i/>
                <w:spacing w:val="-4"/>
              </w:rPr>
            </w:pPr>
            <w:r w:rsidRPr="009D6ABB">
              <w:rPr>
                <w:rFonts w:ascii="Aptos" w:hAnsi="Aptos" w:cs="Aptos"/>
                <w:iCs/>
                <w:spacing w:val="-4"/>
              </w:rPr>
              <w:t>OUI</w:t>
            </w:r>
          </w:p>
        </w:tc>
        <w:tc>
          <w:tcPr>
            <w:tcW w:w="3674" w:type="dxa"/>
            <w:tcBorders>
              <w:top w:val="single" w:sz="12" w:space="0" w:color="A2C037"/>
              <w:left w:val="single" w:sz="12" w:space="0" w:color="A2C037"/>
              <w:bottom w:val="dotted" w:sz="12" w:space="0" w:color="A2C037"/>
              <w:right w:val="single" w:sz="12" w:space="0" w:color="A2C037"/>
            </w:tcBorders>
            <w:vAlign w:val="center"/>
          </w:tcPr>
          <w:p w14:paraId="556F10E2" w14:textId="77777777" w:rsidR="008E704D" w:rsidRPr="009D6ABB" w:rsidRDefault="008E704D" w:rsidP="00636F03">
            <w:pPr>
              <w:keepLines/>
              <w:tabs>
                <w:tab w:val="left" w:pos="708"/>
                <w:tab w:val="center" w:pos="4536"/>
                <w:tab w:val="right" w:pos="9072"/>
              </w:tabs>
              <w:spacing w:before="20" w:after="20"/>
              <w:jc w:val="center"/>
              <w:rPr>
                <w:rFonts w:ascii="Aptos" w:hAnsi="Aptos" w:cs="Aptos"/>
                <w:i/>
                <w:spacing w:val="-4"/>
              </w:rPr>
            </w:pPr>
            <w:r w:rsidRPr="009D6ABB">
              <w:rPr>
                <w:rFonts w:ascii="Aptos" w:hAnsi="Aptos" w:cs="Aptos"/>
                <w:iCs/>
                <w:spacing w:val="-4"/>
              </w:rPr>
              <w:t>NON</w:t>
            </w:r>
          </w:p>
        </w:tc>
        <w:tc>
          <w:tcPr>
            <w:tcW w:w="850" w:type="dxa"/>
            <w:tcBorders>
              <w:top w:val="single" w:sz="12" w:space="0" w:color="A2C037"/>
              <w:left w:val="single" w:sz="12" w:space="0" w:color="A2C037"/>
              <w:bottom w:val="dotted" w:sz="12" w:space="0" w:color="A2C037"/>
              <w:right w:val="single" w:sz="12" w:space="0" w:color="A2C037"/>
            </w:tcBorders>
            <w:shd w:val="clear" w:color="auto" w:fill="E09926"/>
            <w:vAlign w:val="center"/>
          </w:tcPr>
          <w:p w14:paraId="20E7883E" w14:textId="77777777" w:rsidR="008E704D" w:rsidRPr="009D6ABB" w:rsidRDefault="008E704D" w:rsidP="00636F03">
            <w:pPr>
              <w:keepLines/>
              <w:tabs>
                <w:tab w:val="left" w:pos="708"/>
                <w:tab w:val="center" w:pos="4536"/>
                <w:tab w:val="right" w:pos="9072"/>
              </w:tabs>
              <w:spacing w:before="20" w:after="20"/>
              <w:jc w:val="center"/>
              <w:rPr>
                <w:rFonts w:ascii="Aptos" w:hAnsi="Aptos" w:cs="Aptos"/>
                <w:i/>
                <w:spacing w:val="-4"/>
              </w:rPr>
            </w:pPr>
            <w:r w:rsidRPr="009D6ABB">
              <w:rPr>
                <w:rFonts w:ascii="Aptos" w:hAnsi="Aptos" w:cs="Aptos"/>
                <w:i/>
                <w:spacing w:val="-4"/>
              </w:rPr>
              <w:t>0,00</w:t>
            </w:r>
          </w:p>
        </w:tc>
      </w:tr>
      <w:tr w:rsidR="008E704D" w14:paraId="0AFDD97F" w14:textId="77777777" w:rsidTr="000D3072">
        <w:trPr>
          <w:cantSplit/>
          <w:trHeight w:val="380"/>
        </w:trPr>
        <w:tc>
          <w:tcPr>
            <w:tcW w:w="739" w:type="dxa"/>
            <w:vMerge/>
            <w:tcBorders>
              <w:top w:val="double" w:sz="12" w:space="0" w:color="4EA72E"/>
              <w:left w:val="single" w:sz="12" w:space="0" w:color="A2C037"/>
              <w:bottom w:val="double" w:sz="12" w:space="0" w:color="A2C037"/>
              <w:right w:val="single" w:sz="12" w:space="0" w:color="A2C037"/>
            </w:tcBorders>
            <w:shd w:val="clear" w:color="auto" w:fill="156082"/>
            <w:textDirection w:val="btLr"/>
            <w:vAlign w:val="center"/>
          </w:tcPr>
          <w:p w14:paraId="75E3DDA8" w14:textId="77777777" w:rsidR="008E704D" w:rsidRPr="009D6ABB" w:rsidRDefault="008E704D" w:rsidP="00636F03">
            <w:pPr>
              <w:keepLines/>
              <w:tabs>
                <w:tab w:val="left" w:pos="708"/>
                <w:tab w:val="center" w:pos="4536"/>
                <w:tab w:val="right" w:pos="9072"/>
              </w:tabs>
              <w:spacing w:before="30" w:after="30"/>
              <w:jc w:val="center"/>
              <w:rPr>
                <w:rFonts w:ascii="Aptos" w:hAnsi="Aptos" w:cs="Aptos"/>
                <w:i/>
                <w:color w:val="FFFFFF"/>
                <w:spacing w:val="-4"/>
                <w:sz w:val="18"/>
                <w:szCs w:val="18"/>
              </w:rPr>
            </w:pPr>
          </w:p>
        </w:tc>
        <w:tc>
          <w:tcPr>
            <w:tcW w:w="7048" w:type="dxa"/>
            <w:tcBorders>
              <w:top w:val="dotted" w:sz="12" w:space="0" w:color="A2C037"/>
              <w:left w:val="single" w:sz="12" w:space="0" w:color="A2C037"/>
              <w:bottom w:val="double" w:sz="12" w:space="0" w:color="A2C037"/>
              <w:right w:val="single" w:sz="12" w:space="0" w:color="A2C037"/>
            </w:tcBorders>
            <w:vAlign w:val="center"/>
          </w:tcPr>
          <w:p w14:paraId="41BB6C32" w14:textId="77777777" w:rsidR="008E704D" w:rsidRPr="009D6ABB" w:rsidRDefault="008E704D" w:rsidP="00636F03">
            <w:pPr>
              <w:keepLines/>
              <w:tabs>
                <w:tab w:val="left" w:pos="708"/>
                <w:tab w:val="center" w:pos="4536"/>
                <w:tab w:val="right" w:pos="9072"/>
              </w:tabs>
              <w:spacing w:before="20" w:after="20"/>
              <w:rPr>
                <w:rFonts w:ascii="Aptos" w:hAnsi="Aptos" w:cs="Aptos"/>
                <w:spacing w:val="-4"/>
              </w:rPr>
            </w:pPr>
            <w:r w:rsidRPr="009D6ABB">
              <w:rPr>
                <w:rFonts w:ascii="Aptos" w:hAnsi="Aptos" w:cs="Aptos"/>
                <w:spacing w:val="-4"/>
              </w:rPr>
              <w:t xml:space="preserve">Si NON, délai de remise de la note de couverture à compter de la notification du marché : </w:t>
            </w:r>
            <w:r w:rsidRPr="009D6ABB">
              <w:rPr>
                <w:rFonts w:ascii="Aptos" w:hAnsi="Aptos" w:cs="Aptos"/>
                <w:iCs/>
                <w:spacing w:val="-4"/>
              </w:rPr>
              <w:t>(pas de point pour cette question)</w:t>
            </w:r>
          </w:p>
        </w:tc>
        <w:tc>
          <w:tcPr>
            <w:tcW w:w="7347" w:type="dxa"/>
            <w:gridSpan w:val="2"/>
            <w:tcBorders>
              <w:top w:val="dotted" w:sz="12" w:space="0" w:color="A2C037"/>
              <w:left w:val="single" w:sz="12" w:space="0" w:color="A2C037"/>
              <w:bottom w:val="double" w:sz="12" w:space="0" w:color="A2C037"/>
              <w:right w:val="single" w:sz="12" w:space="0" w:color="A2C037"/>
            </w:tcBorders>
            <w:vAlign w:val="center"/>
          </w:tcPr>
          <w:p w14:paraId="4E327EDF" w14:textId="77777777" w:rsidR="008E704D" w:rsidRPr="009D6ABB" w:rsidRDefault="008E704D" w:rsidP="00636F03">
            <w:pPr>
              <w:keepLines/>
              <w:tabs>
                <w:tab w:val="left" w:pos="708"/>
                <w:tab w:val="center" w:pos="4536"/>
                <w:tab w:val="right" w:pos="9072"/>
              </w:tabs>
              <w:spacing w:before="20" w:after="20"/>
              <w:jc w:val="center"/>
              <w:rPr>
                <w:rFonts w:ascii="Aptos" w:hAnsi="Aptos" w:cs="Aptos"/>
                <w:spacing w:val="-4"/>
              </w:rPr>
            </w:pPr>
            <w:r w:rsidRPr="009D6ABB">
              <w:rPr>
                <w:rFonts w:ascii="Aptos" w:hAnsi="Aptos" w:cs="Aptos"/>
                <w:iCs/>
                <w:spacing w:val="-4"/>
              </w:rPr>
              <w:t>......... jours</w:t>
            </w:r>
          </w:p>
        </w:tc>
        <w:tc>
          <w:tcPr>
            <w:tcW w:w="850" w:type="dxa"/>
            <w:tcBorders>
              <w:top w:val="dotted" w:sz="12" w:space="0" w:color="A2C037"/>
              <w:left w:val="single" w:sz="12" w:space="0" w:color="A2C037"/>
              <w:bottom w:val="double" w:sz="12" w:space="0" w:color="A2C037"/>
              <w:right w:val="single" w:sz="12" w:space="0" w:color="A2C037"/>
            </w:tcBorders>
            <w:shd w:val="clear" w:color="auto" w:fill="E09926"/>
            <w:vAlign w:val="center"/>
          </w:tcPr>
          <w:p w14:paraId="023A2082" w14:textId="77777777" w:rsidR="008E704D" w:rsidRPr="009D6ABB" w:rsidRDefault="008E704D" w:rsidP="00636F03">
            <w:pPr>
              <w:keepLines/>
              <w:tabs>
                <w:tab w:val="left" w:pos="708"/>
                <w:tab w:val="center" w:pos="4536"/>
                <w:tab w:val="right" w:pos="9072"/>
              </w:tabs>
              <w:spacing w:before="20" w:after="20"/>
              <w:jc w:val="center"/>
              <w:rPr>
                <w:rFonts w:ascii="Aptos" w:hAnsi="Aptos" w:cs="Aptos"/>
                <w:i/>
                <w:spacing w:val="-4"/>
              </w:rPr>
            </w:pPr>
            <w:r w:rsidRPr="009D6ABB">
              <w:rPr>
                <w:rFonts w:ascii="Aptos" w:hAnsi="Aptos" w:cs="Aptos"/>
                <w:i/>
                <w:spacing w:val="-4"/>
              </w:rPr>
              <w:t>0,00</w:t>
            </w:r>
          </w:p>
        </w:tc>
      </w:tr>
    </w:tbl>
    <w:p w14:paraId="35267E2E"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20C36A2D" w14:textId="77777777" w:rsidR="008E704D" w:rsidRDefault="008E704D" w:rsidP="008E704D">
      <w:pPr>
        <w:keepLines/>
        <w:tabs>
          <w:tab w:val="left" w:pos="708"/>
          <w:tab w:val="center" w:pos="4536"/>
          <w:tab w:val="right" w:pos="9072"/>
        </w:tabs>
        <w:jc w:val="center"/>
        <w:rPr>
          <w:rFonts w:ascii="Aptos" w:hAnsi="Aptos" w:cs="Aptos"/>
          <w:b/>
          <w:bCs/>
          <w:i/>
          <w:spacing w:val="-4"/>
        </w:rPr>
      </w:pPr>
      <w:r>
        <w:rPr>
          <w:rFonts w:ascii="Aptos" w:hAnsi="Aptos" w:cs="Aptos"/>
          <w:b/>
          <w:bCs/>
          <w:i/>
          <w:spacing w:val="-4"/>
        </w:rPr>
        <w:br w:type="page"/>
      </w:r>
    </w:p>
    <w:p w14:paraId="6B34D023" w14:textId="5A968D41" w:rsidR="00C02318" w:rsidRDefault="00C02318" w:rsidP="00C02318">
      <w:pPr>
        <w:keepLines/>
        <w:shd w:val="clear" w:color="auto" w:fill="A2C037"/>
        <w:tabs>
          <w:tab w:val="left" w:pos="708"/>
          <w:tab w:val="center" w:pos="4536"/>
          <w:tab w:val="right" w:pos="9072"/>
        </w:tabs>
        <w:rPr>
          <w:rFonts w:ascii="Arial" w:hAnsi="Arial" w:cs="Arial"/>
          <w:b/>
          <w:bCs/>
          <w:iCs/>
          <w:color w:val="FFFFFF"/>
          <w:spacing w:val="-4"/>
          <w:sz w:val="22"/>
          <w:szCs w:val="22"/>
        </w:rPr>
      </w:pPr>
      <w:r>
        <w:rPr>
          <w:rFonts w:ascii="Arial" w:hAnsi="Arial" w:cs="Arial"/>
          <w:b/>
          <w:bCs/>
          <w:iCs/>
          <w:color w:val="FFFFFF"/>
          <w:spacing w:val="-4"/>
          <w:sz w:val="22"/>
          <w:szCs w:val="22"/>
        </w:rPr>
        <w:t>1 – ENGAGEMENTS PROPRES A L’ASSURANCE DOMMAGES OUVRAGE</w:t>
      </w:r>
    </w:p>
    <w:p w14:paraId="48F62230" w14:textId="77777777" w:rsidR="00C02318" w:rsidRPr="00C02318" w:rsidRDefault="00C02318" w:rsidP="00C02318">
      <w:pPr>
        <w:keepLines/>
        <w:tabs>
          <w:tab w:val="left" w:pos="708"/>
          <w:tab w:val="center" w:pos="4536"/>
          <w:tab w:val="right" w:pos="9072"/>
        </w:tabs>
        <w:rPr>
          <w:rFonts w:ascii="Arial" w:hAnsi="Arial" w:cs="Arial"/>
          <w:b/>
          <w:bCs/>
          <w:iCs/>
          <w:spacing w:val="-4"/>
          <w:sz w:val="22"/>
          <w:szCs w:val="22"/>
        </w:rPr>
      </w:pPr>
    </w:p>
    <w:tbl>
      <w:tblPr>
        <w:tblW w:w="5000" w:type="pct"/>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ook w:val="04A0" w:firstRow="1" w:lastRow="0" w:firstColumn="1" w:lastColumn="0" w:noHBand="0" w:noVBand="1"/>
      </w:tblPr>
      <w:tblGrid>
        <w:gridCol w:w="692"/>
        <w:gridCol w:w="6953"/>
        <w:gridCol w:w="2413"/>
        <w:gridCol w:w="1207"/>
        <w:gridCol w:w="1207"/>
        <w:gridCol w:w="2414"/>
        <w:gridCol w:w="790"/>
      </w:tblGrid>
      <w:tr w:rsidR="002D7E95" w14:paraId="7D783E95" w14:textId="77777777" w:rsidTr="002D7E95">
        <w:tc>
          <w:tcPr>
            <w:tcW w:w="220" w:type="pct"/>
            <w:vMerge w:val="restart"/>
            <w:tcBorders>
              <w:top w:val="single" w:sz="12" w:space="0" w:color="A2C037"/>
              <w:left w:val="single" w:sz="12" w:space="0" w:color="A2C037"/>
              <w:right w:val="single" w:sz="12" w:space="0" w:color="A2C037"/>
            </w:tcBorders>
            <w:shd w:val="clear" w:color="auto" w:fill="436E91"/>
            <w:textDirection w:val="btLr"/>
            <w:vAlign w:val="center"/>
          </w:tcPr>
          <w:p w14:paraId="23474365" w14:textId="4C4B9E1B" w:rsidR="002D7E95" w:rsidRDefault="002D7E95" w:rsidP="002D7E95">
            <w:pPr>
              <w:keepLines/>
              <w:tabs>
                <w:tab w:val="left" w:pos="426"/>
                <w:tab w:val="center" w:pos="4536"/>
                <w:tab w:val="right" w:pos="9072"/>
              </w:tabs>
              <w:spacing w:before="120" w:after="120"/>
              <w:ind w:left="360" w:right="113"/>
              <w:jc w:val="center"/>
              <w:rPr>
                <w:rFonts w:ascii="Arial" w:hAnsi="Arial" w:cs="Arial"/>
                <w:i/>
                <w:color w:val="FFFFFF"/>
                <w:spacing w:val="-4"/>
              </w:rPr>
            </w:pPr>
            <w:r>
              <w:rPr>
                <w:rFonts w:ascii="Arial" w:hAnsi="Arial" w:cs="Arial"/>
                <w:i/>
                <w:color w:val="FFFFFF"/>
                <w:spacing w:val="-4"/>
              </w:rPr>
              <w:t>Engagements propres à l’assurance Dommages ouvrage</w:t>
            </w:r>
          </w:p>
        </w:tc>
        <w:tc>
          <w:tcPr>
            <w:tcW w:w="2218" w:type="pct"/>
            <w:tcBorders>
              <w:top w:val="single" w:sz="12" w:space="0" w:color="A2C037"/>
              <w:left w:val="single" w:sz="12" w:space="0" w:color="A2C037"/>
              <w:bottom w:val="single" w:sz="12" w:space="0" w:color="A2C037"/>
              <w:right w:val="single" w:sz="12" w:space="0" w:color="A2C037"/>
            </w:tcBorders>
            <w:vAlign w:val="center"/>
          </w:tcPr>
          <w:p w14:paraId="1FEF387A" w14:textId="79AAA9F6"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4"/>
              </w:rPr>
            </w:pPr>
            <w:bookmarkStart w:id="37" w:name="_Hlk124607582"/>
            <w:bookmarkStart w:id="38" w:name="_Hlk124607790"/>
            <w:bookmarkStart w:id="39" w:name="_Hlk124607560"/>
            <w:r>
              <w:rPr>
                <w:rFonts w:ascii="Arial" w:hAnsi="Arial" w:cs="Arial"/>
                <w:iCs/>
                <w:spacing w:val="-4"/>
              </w:rPr>
              <w:t>La compagnie apéritrice est adhérente à la CRAC</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375653CC"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05D98AC9"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05ADF40D"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6B41E7EC" w14:textId="77777777" w:rsidTr="002D7E95">
        <w:tc>
          <w:tcPr>
            <w:tcW w:w="220" w:type="pct"/>
            <w:vMerge/>
            <w:tcBorders>
              <w:left w:val="single" w:sz="12" w:space="0" w:color="A2C037"/>
              <w:right w:val="single" w:sz="12" w:space="0" w:color="A2C037"/>
            </w:tcBorders>
            <w:shd w:val="clear" w:color="auto" w:fill="436E91"/>
          </w:tcPr>
          <w:p w14:paraId="66E7E80B"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0905CC40" w14:textId="6FD82E73"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Les dossiers seront tous suivis par le même interlocuteur</w:t>
            </w:r>
            <w:r w:rsidR="00002C38">
              <w:rPr>
                <w:rFonts w:ascii="Arial" w:hAnsi="Arial" w:cs="Arial"/>
                <w:iCs/>
                <w:spacing w:val="-4"/>
              </w:rPr>
              <w:t xml:space="preserve"> (préciser nom et numéro de téléphone)</w:t>
            </w:r>
            <w:r>
              <w:rPr>
                <w:rFonts w:ascii="Arial" w:hAnsi="Arial" w:cs="Arial"/>
                <w:iCs/>
                <w:spacing w:val="-4"/>
              </w:rPr>
              <w:t>.</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3E7958F0"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055D70A"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08276B09"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644274CD" w14:textId="77777777" w:rsidTr="002D7E95">
        <w:trPr>
          <w:cantSplit/>
          <w:trHeight w:val="543"/>
        </w:trPr>
        <w:tc>
          <w:tcPr>
            <w:tcW w:w="220" w:type="pct"/>
            <w:vMerge/>
            <w:tcBorders>
              <w:left w:val="single" w:sz="12" w:space="0" w:color="A2C037"/>
              <w:right w:val="single" w:sz="12" w:space="0" w:color="A2C037"/>
            </w:tcBorders>
            <w:shd w:val="clear" w:color="auto" w:fill="436E91"/>
          </w:tcPr>
          <w:p w14:paraId="3412071A" w14:textId="77777777" w:rsidR="002D7E95" w:rsidRDefault="002D7E95" w:rsidP="002D7E95">
            <w:pPr>
              <w:keepLines/>
              <w:tabs>
                <w:tab w:val="left" w:pos="426"/>
                <w:tab w:val="center" w:pos="4536"/>
                <w:tab w:val="right" w:pos="9072"/>
              </w:tabs>
              <w:spacing w:before="120" w:after="120"/>
              <w:ind w:left="360"/>
              <w:rPr>
                <w:rFonts w:ascii="Arial" w:hAnsi="Arial" w:cs="Arial"/>
                <w:iCs/>
                <w:spacing w:val="-6"/>
              </w:rPr>
            </w:pPr>
          </w:p>
        </w:tc>
        <w:bookmarkEnd w:id="37"/>
        <w:bookmarkEnd w:id="38"/>
        <w:tc>
          <w:tcPr>
            <w:tcW w:w="2218" w:type="pct"/>
            <w:tcBorders>
              <w:top w:val="single" w:sz="12" w:space="0" w:color="A2C037"/>
              <w:left w:val="single" w:sz="12" w:space="0" w:color="A2C037"/>
              <w:bottom w:val="single" w:sz="12" w:space="0" w:color="A2C037"/>
              <w:right w:val="single" w:sz="12" w:space="0" w:color="A2C037"/>
            </w:tcBorders>
            <w:vAlign w:val="center"/>
          </w:tcPr>
          <w:p w14:paraId="5A6B36A7" w14:textId="69BDDE9C"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6"/>
              </w:rPr>
            </w:pPr>
            <w:r>
              <w:rPr>
                <w:rFonts w:ascii="Arial" w:hAnsi="Arial" w:cs="Arial"/>
                <w:iCs/>
                <w:spacing w:val="-6"/>
              </w:rPr>
              <w:t>Le candidat propose l’organisation d’une réunion de mise en place du contrat</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E1C907D" w14:textId="77777777" w:rsidR="002D7E95" w:rsidRDefault="002D7E95" w:rsidP="00636F03">
            <w:pPr>
              <w:keepNext/>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08DFF3DD" w14:textId="77777777" w:rsidR="002D7E95" w:rsidRDefault="002D7E95" w:rsidP="00636F03">
            <w:pPr>
              <w:keepNext/>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129B20B5" w14:textId="77777777" w:rsidR="002D7E95" w:rsidRDefault="002D7E95" w:rsidP="00636F03">
            <w:pPr>
              <w:keepNext/>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6E4AFC40"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5302906C"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6487CD63" w14:textId="32A730A9"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4"/>
              </w:rPr>
            </w:pPr>
            <w:bookmarkStart w:id="40" w:name="_Hlk124607950"/>
            <w:r>
              <w:rPr>
                <w:rFonts w:ascii="Arial" w:hAnsi="Arial" w:cs="Arial"/>
                <w:iCs/>
                <w:spacing w:val="-4"/>
              </w:rPr>
              <w:t>Les réponses aux questions posées seront apportées sous un délai de :</w:t>
            </w:r>
          </w:p>
        </w:tc>
        <w:tc>
          <w:tcPr>
            <w:tcW w:w="770" w:type="pct"/>
            <w:tcBorders>
              <w:top w:val="single" w:sz="12" w:space="0" w:color="A2C037"/>
              <w:left w:val="single" w:sz="12" w:space="0" w:color="A2C037"/>
              <w:bottom w:val="single" w:sz="12" w:space="0" w:color="A2C037"/>
              <w:right w:val="single" w:sz="12" w:space="0" w:color="A2C037"/>
            </w:tcBorders>
            <w:vAlign w:val="center"/>
          </w:tcPr>
          <w:p w14:paraId="48DF44E7"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Moins de 3 jours</w:t>
            </w:r>
            <w:r>
              <w:rPr>
                <w:rFonts w:ascii="Arial" w:hAnsi="Arial" w:cs="Arial"/>
                <w:iCs/>
                <w:spacing w:val="-4"/>
              </w:rPr>
              <w:br/>
            </w:r>
            <w:r>
              <w:rPr>
                <w:rFonts w:ascii="Arial" w:hAnsi="Arial" w:cs="Arial"/>
                <w:i/>
                <w:spacing w:val="-4"/>
              </w:rPr>
              <w:t>2,00</w:t>
            </w:r>
          </w:p>
        </w:tc>
        <w:tc>
          <w:tcPr>
            <w:tcW w:w="770" w:type="pct"/>
            <w:gridSpan w:val="2"/>
            <w:tcBorders>
              <w:top w:val="single" w:sz="12" w:space="0" w:color="A2C037"/>
              <w:left w:val="single" w:sz="12" w:space="0" w:color="A2C037"/>
              <w:bottom w:val="single" w:sz="12" w:space="0" w:color="A2C037"/>
              <w:right w:val="single" w:sz="12" w:space="0" w:color="A2C037"/>
            </w:tcBorders>
            <w:vAlign w:val="center"/>
          </w:tcPr>
          <w:p w14:paraId="38632803"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De 3 à 5 jours</w:t>
            </w:r>
            <w:r>
              <w:rPr>
                <w:rFonts w:ascii="Arial" w:hAnsi="Arial" w:cs="Arial"/>
                <w:iCs/>
                <w:spacing w:val="-4"/>
              </w:rPr>
              <w:br/>
            </w:r>
            <w:r>
              <w:rPr>
                <w:rFonts w:ascii="Arial" w:hAnsi="Arial" w:cs="Arial"/>
                <w:i/>
                <w:spacing w:val="-4"/>
              </w:rPr>
              <w:t>1,00</w:t>
            </w:r>
          </w:p>
        </w:tc>
        <w:tc>
          <w:tcPr>
            <w:tcW w:w="770" w:type="pct"/>
            <w:tcBorders>
              <w:top w:val="single" w:sz="12" w:space="0" w:color="A2C037"/>
              <w:left w:val="single" w:sz="12" w:space="0" w:color="A2C037"/>
              <w:bottom w:val="single" w:sz="12" w:space="0" w:color="A2C037"/>
              <w:right w:val="single" w:sz="12" w:space="0" w:color="A2C037"/>
            </w:tcBorders>
            <w:vAlign w:val="center"/>
          </w:tcPr>
          <w:p w14:paraId="4F02C99D"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Plus de 5 jours</w:t>
            </w:r>
            <w:r>
              <w:rPr>
                <w:rFonts w:ascii="Arial" w:hAnsi="Arial" w:cs="Arial"/>
                <w:iCs/>
                <w:spacing w:val="-4"/>
              </w:rPr>
              <w:br/>
            </w:r>
            <w:r>
              <w:rPr>
                <w:rFonts w:ascii="Arial" w:hAnsi="Arial" w:cs="Arial"/>
                <w:i/>
                <w:spacing w:val="-4"/>
              </w:rPr>
              <w:t>0,50</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38FD73A9"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2,00</w:t>
            </w:r>
          </w:p>
        </w:tc>
      </w:tr>
      <w:tr w:rsidR="002D7E95" w14:paraId="06EE67BF"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43B291AE"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dotted" w:sz="12" w:space="0" w:color="A2C037"/>
              <w:right w:val="single" w:sz="12" w:space="0" w:color="A2C037"/>
            </w:tcBorders>
            <w:vAlign w:val="center"/>
          </w:tcPr>
          <w:p w14:paraId="4DBC05A1" w14:textId="246B4E96"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 candidat assiste le Maître d’ouvrage dans la récupération des attestations</w:t>
            </w:r>
          </w:p>
        </w:tc>
        <w:tc>
          <w:tcPr>
            <w:tcW w:w="1155" w:type="pct"/>
            <w:gridSpan w:val="2"/>
            <w:tcBorders>
              <w:top w:val="single" w:sz="12" w:space="0" w:color="A2C037"/>
              <w:left w:val="single" w:sz="12" w:space="0" w:color="A2C037"/>
              <w:bottom w:val="dotted" w:sz="12" w:space="0" w:color="A2C037"/>
              <w:right w:val="single" w:sz="12" w:space="0" w:color="A2C037"/>
            </w:tcBorders>
            <w:vAlign w:val="center"/>
          </w:tcPr>
          <w:p w14:paraId="4130DE5C"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tc>
        <w:tc>
          <w:tcPr>
            <w:tcW w:w="1155" w:type="pct"/>
            <w:gridSpan w:val="2"/>
            <w:tcBorders>
              <w:top w:val="single" w:sz="12" w:space="0" w:color="A2C037"/>
              <w:left w:val="single" w:sz="12" w:space="0" w:color="A2C037"/>
              <w:bottom w:val="dotted" w:sz="12" w:space="0" w:color="A2C037"/>
              <w:right w:val="single" w:sz="12" w:space="0" w:color="A2C037"/>
            </w:tcBorders>
            <w:vAlign w:val="center"/>
          </w:tcPr>
          <w:p w14:paraId="0ACF4658"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tcBorders>
              <w:top w:val="single" w:sz="12" w:space="0" w:color="A2C037"/>
              <w:left w:val="single" w:sz="12" w:space="0" w:color="A2C037"/>
              <w:bottom w:val="dotted" w:sz="12" w:space="0" w:color="A2C037"/>
              <w:right w:val="nil"/>
            </w:tcBorders>
            <w:shd w:val="clear" w:color="auto" w:fill="E09926"/>
            <w:vAlign w:val="center"/>
          </w:tcPr>
          <w:p w14:paraId="4CCA460E"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251BFD33" w14:textId="77777777" w:rsidTr="002D7E95">
        <w:trPr>
          <w:cantSplit/>
          <w:trHeight w:val="220"/>
        </w:trPr>
        <w:tc>
          <w:tcPr>
            <w:tcW w:w="220" w:type="pct"/>
            <w:vMerge/>
            <w:tcBorders>
              <w:left w:val="single" w:sz="12" w:space="0" w:color="A2C037"/>
              <w:right w:val="single" w:sz="12" w:space="0" w:color="A2C037"/>
            </w:tcBorders>
            <w:shd w:val="clear" w:color="auto" w:fill="436E91"/>
          </w:tcPr>
          <w:p w14:paraId="6AC9F495" w14:textId="77777777" w:rsidR="002D7E95" w:rsidRDefault="002D7E95" w:rsidP="002D7E95">
            <w:pPr>
              <w:keepLines/>
              <w:tabs>
                <w:tab w:val="left" w:pos="426"/>
                <w:tab w:val="center" w:pos="4536"/>
                <w:tab w:val="right" w:pos="9072"/>
              </w:tabs>
              <w:spacing w:before="20" w:after="20"/>
              <w:ind w:left="360"/>
              <w:rPr>
                <w:rFonts w:ascii="Arial" w:hAnsi="Arial" w:cs="Arial"/>
                <w:iCs/>
                <w:spacing w:val="-4"/>
              </w:rPr>
            </w:pPr>
          </w:p>
        </w:tc>
        <w:tc>
          <w:tcPr>
            <w:tcW w:w="2218" w:type="pct"/>
            <w:tcBorders>
              <w:top w:val="dotted" w:sz="12" w:space="0" w:color="A2C037"/>
              <w:left w:val="single" w:sz="12" w:space="0" w:color="A2C037"/>
              <w:bottom w:val="nil"/>
              <w:right w:val="single" w:sz="12" w:space="0" w:color="A2C037"/>
            </w:tcBorders>
            <w:vAlign w:val="center"/>
          </w:tcPr>
          <w:p w14:paraId="030ECA01" w14:textId="348B9B1A" w:rsidR="002D7E95" w:rsidRDefault="002D7E95" w:rsidP="00636F03">
            <w:pPr>
              <w:keepLines/>
              <w:numPr>
                <w:ilvl w:val="0"/>
                <w:numId w:val="39"/>
              </w:numPr>
              <w:tabs>
                <w:tab w:val="left" w:pos="426"/>
                <w:tab w:val="center" w:pos="4536"/>
                <w:tab w:val="right" w:pos="9072"/>
              </w:tabs>
              <w:spacing w:before="20" w:after="20"/>
              <w:ind w:left="426" w:hanging="284"/>
              <w:rPr>
                <w:rFonts w:ascii="Arial" w:hAnsi="Arial" w:cs="Arial"/>
                <w:iCs/>
                <w:spacing w:val="-4"/>
              </w:rPr>
            </w:pPr>
            <w:r>
              <w:rPr>
                <w:rFonts w:ascii="Arial" w:hAnsi="Arial" w:cs="Arial"/>
                <w:iCs/>
                <w:spacing w:val="-4"/>
              </w:rPr>
              <w:t>Moyens mis en œuvre :</w:t>
            </w:r>
          </w:p>
        </w:tc>
        <w:tc>
          <w:tcPr>
            <w:tcW w:w="1155" w:type="pct"/>
            <w:gridSpan w:val="2"/>
            <w:tcBorders>
              <w:top w:val="dotted" w:sz="12" w:space="0" w:color="A2C037"/>
              <w:left w:val="single" w:sz="12" w:space="0" w:color="A2C037"/>
              <w:bottom w:val="nil"/>
              <w:right w:val="single" w:sz="12" w:space="0" w:color="A2C037"/>
            </w:tcBorders>
            <w:vAlign w:val="center"/>
          </w:tcPr>
          <w:p w14:paraId="69684401"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p>
        </w:tc>
        <w:tc>
          <w:tcPr>
            <w:tcW w:w="1155" w:type="pct"/>
            <w:gridSpan w:val="2"/>
            <w:tcBorders>
              <w:top w:val="dotted" w:sz="12" w:space="0" w:color="A2C037"/>
              <w:left w:val="single" w:sz="12" w:space="0" w:color="A2C037"/>
              <w:bottom w:val="nil"/>
              <w:right w:val="single" w:sz="12" w:space="0" w:color="A2C037"/>
            </w:tcBorders>
            <w:vAlign w:val="center"/>
          </w:tcPr>
          <w:p w14:paraId="6005CAAE"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p>
        </w:tc>
        <w:tc>
          <w:tcPr>
            <w:tcW w:w="252" w:type="pct"/>
            <w:tcBorders>
              <w:top w:val="dotted" w:sz="12" w:space="0" w:color="A2C037"/>
              <w:left w:val="single" w:sz="12" w:space="0" w:color="A2C037"/>
              <w:bottom w:val="nil"/>
              <w:right w:val="single" w:sz="12" w:space="0" w:color="A2C037"/>
            </w:tcBorders>
            <w:shd w:val="clear" w:color="auto" w:fill="E09926"/>
            <w:vAlign w:val="center"/>
          </w:tcPr>
          <w:p w14:paraId="593D70C4"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p>
        </w:tc>
      </w:tr>
      <w:tr w:rsidR="002D7E95" w14:paraId="285956B7"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3024C8C5" w14:textId="77777777" w:rsidR="002D7E95" w:rsidRDefault="002D7E95" w:rsidP="00636F03">
            <w:pPr>
              <w:keepLines/>
              <w:tabs>
                <w:tab w:val="left" w:pos="426"/>
                <w:tab w:val="center" w:pos="4536"/>
                <w:tab w:val="right" w:pos="9072"/>
              </w:tabs>
              <w:spacing w:before="20" w:after="20"/>
              <w:ind w:left="426"/>
              <w:rPr>
                <w:rFonts w:ascii="Arial" w:hAnsi="Arial" w:cs="Arial"/>
                <w:iCs/>
                <w:spacing w:val="-4"/>
              </w:rPr>
            </w:pPr>
          </w:p>
        </w:tc>
        <w:tc>
          <w:tcPr>
            <w:tcW w:w="2218" w:type="pct"/>
            <w:tcBorders>
              <w:top w:val="nil"/>
              <w:left w:val="single" w:sz="12" w:space="0" w:color="A2C037"/>
              <w:bottom w:val="dotted" w:sz="12" w:space="0" w:color="A2C037"/>
              <w:right w:val="single" w:sz="12" w:space="0" w:color="A2C037"/>
            </w:tcBorders>
            <w:vAlign w:val="center"/>
          </w:tcPr>
          <w:p w14:paraId="3DCD59E1" w14:textId="60B8E48C" w:rsidR="002D7E95" w:rsidRDefault="002D7E95" w:rsidP="00636F03">
            <w:pPr>
              <w:keepLines/>
              <w:tabs>
                <w:tab w:val="left" w:pos="426"/>
                <w:tab w:val="center" w:pos="4536"/>
                <w:tab w:val="right" w:pos="9072"/>
              </w:tabs>
              <w:spacing w:before="20" w:after="20"/>
              <w:ind w:left="426"/>
              <w:rPr>
                <w:rFonts w:ascii="Arial" w:hAnsi="Arial" w:cs="Arial"/>
                <w:iCs/>
                <w:spacing w:val="-4"/>
              </w:rPr>
            </w:pPr>
            <w:r>
              <w:rPr>
                <w:rFonts w:ascii="Arial" w:hAnsi="Arial" w:cs="Arial"/>
                <w:iCs/>
                <w:spacing w:val="-4"/>
              </w:rPr>
              <w:t>Interventions auprès du Maître d’ouvrage (fournitures de modèles, explications des non-conformités par entreprise, etc.)</w:t>
            </w:r>
          </w:p>
        </w:tc>
        <w:tc>
          <w:tcPr>
            <w:tcW w:w="1155" w:type="pct"/>
            <w:gridSpan w:val="2"/>
            <w:tcBorders>
              <w:top w:val="nil"/>
              <w:left w:val="single" w:sz="12" w:space="0" w:color="A2C037"/>
              <w:bottom w:val="dotted" w:sz="12" w:space="0" w:color="A2C037"/>
              <w:right w:val="single" w:sz="12" w:space="0" w:color="A2C037"/>
            </w:tcBorders>
            <w:vAlign w:val="center"/>
          </w:tcPr>
          <w:p w14:paraId="09FDEA1A"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p w14:paraId="6D0AA75B" w14:textId="77777777" w:rsidR="002D7E95" w:rsidRDefault="002D7E95" w:rsidP="00636F03">
            <w:pPr>
              <w:keepLines/>
              <w:tabs>
                <w:tab w:val="left" w:pos="708"/>
                <w:tab w:val="center" w:pos="4536"/>
                <w:tab w:val="right" w:pos="9072"/>
              </w:tabs>
              <w:spacing w:before="20" w:after="20"/>
              <w:jc w:val="center"/>
              <w:rPr>
                <w:rFonts w:ascii="Arial" w:hAnsi="Arial" w:cs="Arial"/>
                <w:b/>
                <w:bCs/>
                <w:iCs/>
                <w:spacing w:val="-4"/>
              </w:rPr>
            </w:pPr>
            <w:r>
              <w:rPr>
                <w:rFonts w:ascii="Arial" w:hAnsi="Arial" w:cs="Arial"/>
                <w:b/>
                <w:bCs/>
                <w:iCs/>
                <w:spacing w:val="-4"/>
              </w:rPr>
              <w:t>A préciser :</w:t>
            </w:r>
          </w:p>
          <w:p w14:paraId="4CC34BF0"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7B451604"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246AA3DF" w14:textId="77777777" w:rsidR="002D7E95" w:rsidRDefault="002D7E95" w:rsidP="00636F03">
            <w:pPr>
              <w:keepLines/>
              <w:tabs>
                <w:tab w:val="left" w:pos="708"/>
                <w:tab w:val="center" w:pos="4536"/>
                <w:tab w:val="right" w:pos="9072"/>
              </w:tabs>
              <w:spacing w:before="20" w:after="120"/>
              <w:jc w:val="center"/>
              <w:rPr>
                <w:rFonts w:ascii="Arial" w:hAnsi="Arial" w:cs="Arial"/>
                <w:iCs/>
                <w:spacing w:val="-4"/>
              </w:rPr>
            </w:pPr>
            <w:r>
              <w:rPr>
                <w:rFonts w:ascii="Arial" w:hAnsi="Arial" w:cs="Arial"/>
                <w:iCs/>
                <w:spacing w:val="-4"/>
              </w:rPr>
              <w:t>…………………………</w:t>
            </w:r>
          </w:p>
        </w:tc>
        <w:tc>
          <w:tcPr>
            <w:tcW w:w="1155" w:type="pct"/>
            <w:gridSpan w:val="2"/>
            <w:tcBorders>
              <w:top w:val="nil"/>
              <w:left w:val="single" w:sz="12" w:space="0" w:color="A2C037"/>
              <w:bottom w:val="dotted" w:sz="12" w:space="0" w:color="A2C037"/>
              <w:right w:val="single" w:sz="12" w:space="0" w:color="A2C037"/>
            </w:tcBorders>
            <w:vAlign w:val="center"/>
          </w:tcPr>
          <w:p w14:paraId="2A1D64C6"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vMerge w:val="restart"/>
            <w:tcBorders>
              <w:top w:val="nil"/>
              <w:left w:val="single" w:sz="12" w:space="0" w:color="A2C037"/>
              <w:right w:val="single" w:sz="12" w:space="0" w:color="A2C037"/>
            </w:tcBorders>
            <w:shd w:val="clear" w:color="auto" w:fill="E09926"/>
            <w:vAlign w:val="center"/>
          </w:tcPr>
          <w:p w14:paraId="44AFD3B3"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2,00</w:t>
            </w:r>
          </w:p>
        </w:tc>
      </w:tr>
      <w:tr w:rsidR="002D7E95" w14:paraId="33D62961"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6D6F319E" w14:textId="77777777" w:rsidR="002D7E95" w:rsidRDefault="002D7E95" w:rsidP="00636F03">
            <w:pPr>
              <w:keepLines/>
              <w:tabs>
                <w:tab w:val="left" w:pos="426"/>
                <w:tab w:val="center" w:pos="4536"/>
                <w:tab w:val="right" w:pos="9072"/>
              </w:tabs>
              <w:spacing w:before="20" w:after="20"/>
              <w:ind w:left="426"/>
              <w:rPr>
                <w:rFonts w:ascii="Arial" w:hAnsi="Arial" w:cs="Arial"/>
                <w:iCs/>
                <w:spacing w:val="-4"/>
              </w:rPr>
            </w:pPr>
          </w:p>
        </w:tc>
        <w:tc>
          <w:tcPr>
            <w:tcW w:w="2218" w:type="pct"/>
            <w:tcBorders>
              <w:top w:val="dotted" w:sz="12" w:space="0" w:color="A2C037"/>
              <w:left w:val="single" w:sz="12" w:space="0" w:color="A2C037"/>
              <w:bottom w:val="single" w:sz="12" w:space="0" w:color="A2C037"/>
              <w:right w:val="single" w:sz="12" w:space="0" w:color="A2C037"/>
            </w:tcBorders>
            <w:vAlign w:val="center"/>
          </w:tcPr>
          <w:p w14:paraId="06607869" w14:textId="0E36F55A" w:rsidR="002D7E95" w:rsidRDefault="002D7E95" w:rsidP="00636F03">
            <w:pPr>
              <w:keepLines/>
              <w:tabs>
                <w:tab w:val="left" w:pos="426"/>
                <w:tab w:val="center" w:pos="4536"/>
                <w:tab w:val="right" w:pos="9072"/>
              </w:tabs>
              <w:spacing w:before="20" w:after="20"/>
              <w:ind w:left="426"/>
              <w:rPr>
                <w:rFonts w:ascii="Arial" w:hAnsi="Arial" w:cs="Arial"/>
                <w:iCs/>
                <w:spacing w:val="-4"/>
              </w:rPr>
            </w:pPr>
            <w:r>
              <w:rPr>
                <w:rFonts w:ascii="Arial" w:hAnsi="Arial" w:cs="Arial"/>
                <w:iCs/>
                <w:spacing w:val="-4"/>
              </w:rPr>
              <w:t>Interventions directes auprès des entreprises ou de leurs assureurs (mandats de représentation, courriers, réunions, etc.)</w:t>
            </w:r>
          </w:p>
        </w:tc>
        <w:tc>
          <w:tcPr>
            <w:tcW w:w="1155" w:type="pct"/>
            <w:gridSpan w:val="2"/>
            <w:tcBorders>
              <w:top w:val="dotted" w:sz="12" w:space="0" w:color="A2C037"/>
              <w:left w:val="single" w:sz="12" w:space="0" w:color="A2C037"/>
              <w:bottom w:val="single" w:sz="12" w:space="0" w:color="A2C037"/>
              <w:right w:val="single" w:sz="12" w:space="0" w:color="A2C037"/>
            </w:tcBorders>
            <w:vAlign w:val="center"/>
          </w:tcPr>
          <w:p w14:paraId="3DF80406"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p w14:paraId="6EBF36A4" w14:textId="77777777" w:rsidR="002D7E95" w:rsidRDefault="002D7E95" w:rsidP="00636F03">
            <w:pPr>
              <w:keepLines/>
              <w:tabs>
                <w:tab w:val="left" w:pos="708"/>
                <w:tab w:val="center" w:pos="4536"/>
                <w:tab w:val="right" w:pos="9072"/>
              </w:tabs>
              <w:spacing w:before="20" w:after="20"/>
              <w:jc w:val="center"/>
              <w:rPr>
                <w:rFonts w:ascii="Arial" w:hAnsi="Arial" w:cs="Arial"/>
                <w:b/>
                <w:bCs/>
                <w:iCs/>
                <w:spacing w:val="-4"/>
              </w:rPr>
            </w:pPr>
            <w:r>
              <w:rPr>
                <w:rFonts w:ascii="Arial" w:hAnsi="Arial" w:cs="Arial"/>
                <w:b/>
                <w:bCs/>
                <w:iCs/>
                <w:spacing w:val="-4"/>
              </w:rPr>
              <w:t>A préciser :</w:t>
            </w:r>
          </w:p>
          <w:p w14:paraId="38A010F6"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6FB7900C"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701DFEAA" w14:textId="77777777" w:rsidR="002D7E95" w:rsidRDefault="002D7E95" w:rsidP="00636F03">
            <w:pPr>
              <w:keepLines/>
              <w:tabs>
                <w:tab w:val="left" w:pos="708"/>
                <w:tab w:val="center" w:pos="4536"/>
                <w:tab w:val="right" w:pos="9072"/>
              </w:tabs>
              <w:spacing w:before="20" w:after="120"/>
              <w:jc w:val="center"/>
              <w:rPr>
                <w:rFonts w:ascii="Arial" w:hAnsi="Arial" w:cs="Arial"/>
                <w:iCs/>
                <w:spacing w:val="-4"/>
              </w:rPr>
            </w:pPr>
            <w:r>
              <w:rPr>
                <w:rFonts w:ascii="Arial" w:hAnsi="Arial" w:cs="Arial"/>
                <w:iCs/>
                <w:spacing w:val="-4"/>
              </w:rPr>
              <w:t>………………………….</w:t>
            </w:r>
          </w:p>
        </w:tc>
        <w:tc>
          <w:tcPr>
            <w:tcW w:w="1155" w:type="pct"/>
            <w:gridSpan w:val="2"/>
            <w:tcBorders>
              <w:top w:val="dotted" w:sz="12" w:space="0" w:color="A2C037"/>
              <w:left w:val="single" w:sz="12" w:space="0" w:color="A2C037"/>
              <w:bottom w:val="single" w:sz="12" w:space="0" w:color="A2C037"/>
              <w:right w:val="single" w:sz="12" w:space="0" w:color="A2C037"/>
            </w:tcBorders>
            <w:vAlign w:val="center"/>
          </w:tcPr>
          <w:p w14:paraId="49BFA596"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vMerge/>
            <w:tcBorders>
              <w:left w:val="single" w:sz="12" w:space="0" w:color="A2C037"/>
              <w:bottom w:val="single" w:sz="12" w:space="0" w:color="A2C037"/>
              <w:right w:val="single" w:sz="12" w:space="0" w:color="A2C037"/>
            </w:tcBorders>
            <w:shd w:val="clear" w:color="auto" w:fill="E09926"/>
            <w:vAlign w:val="center"/>
          </w:tcPr>
          <w:p w14:paraId="58403FA3"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p>
        </w:tc>
      </w:tr>
      <w:tr w:rsidR="002D7E95" w14:paraId="3971B1AE"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7AEA1FC3"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39FE4DEC" w14:textId="5DCF75E1"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 candidat organisera, à la demande des réunions avec les services du Maître d’ouvrage pour faire un point sur la gestion du contrat et des sinistres</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6C002ED9"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E122C0C"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7A30B3E1"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0B3E226B" w14:textId="77777777" w:rsidTr="002D7E95">
        <w:trPr>
          <w:cantSplit/>
          <w:trHeight w:val="440"/>
        </w:trPr>
        <w:tc>
          <w:tcPr>
            <w:tcW w:w="220" w:type="pct"/>
            <w:vMerge/>
            <w:tcBorders>
              <w:left w:val="single" w:sz="12" w:space="0" w:color="A2C037"/>
              <w:bottom w:val="single" w:sz="12" w:space="0" w:color="A2C037"/>
              <w:right w:val="single" w:sz="12" w:space="0" w:color="A2C037"/>
            </w:tcBorders>
            <w:shd w:val="clear" w:color="auto" w:fill="436E91"/>
          </w:tcPr>
          <w:p w14:paraId="382933FC"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59BA2C43" w14:textId="02D172AE" w:rsidR="002D7E95" w:rsidRDefault="002D7E95" w:rsidP="00636F03">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 candidat produit, à la demande, un état statistique des sinistres</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640EE30"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13FE9E34" w14:textId="77777777" w:rsidR="002D7E95" w:rsidRDefault="002D7E95" w:rsidP="00636F03">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2A07E08C" w14:textId="77777777" w:rsidR="002D7E95" w:rsidRDefault="002D7E95" w:rsidP="00636F03">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bookmarkEnd w:id="39"/>
      <w:bookmarkEnd w:id="40"/>
    </w:tbl>
    <w:p w14:paraId="69BB2841" w14:textId="77777777" w:rsidR="008E704D" w:rsidRDefault="008E704D" w:rsidP="008E704D">
      <w:pPr>
        <w:keepLines/>
        <w:widowControl w:val="0"/>
        <w:spacing w:before="160"/>
        <w:ind w:left="284"/>
        <w:jc w:val="center"/>
        <w:rPr>
          <w:rFonts w:ascii="Arial" w:hAnsi="Arial" w:cs="Arial"/>
          <w:sz w:val="22"/>
          <w:szCs w:val="22"/>
        </w:rPr>
      </w:pPr>
    </w:p>
    <w:p w14:paraId="4C042718" w14:textId="77777777" w:rsidR="008E704D" w:rsidRPr="00C02318" w:rsidRDefault="008E704D" w:rsidP="008E704D">
      <w:pPr>
        <w:keepLines/>
        <w:widowControl w:val="0"/>
        <w:spacing w:before="160"/>
        <w:ind w:left="284"/>
        <w:jc w:val="center"/>
        <w:rPr>
          <w:rFonts w:ascii="Arial" w:hAnsi="Arial" w:cs="Arial"/>
          <w:sz w:val="22"/>
          <w:szCs w:val="22"/>
        </w:rPr>
      </w:pPr>
      <w:r w:rsidRPr="00A309FA">
        <w:rPr>
          <w:rFonts w:ascii="Arial" w:hAnsi="Arial" w:cs="Arial"/>
          <w:sz w:val="22"/>
          <w:szCs w:val="22"/>
        </w:rPr>
        <w:t xml:space="preserve">Fait à </w:t>
      </w:r>
      <w:r w:rsidRPr="00C02318">
        <w:rPr>
          <w:rFonts w:ascii="Arial" w:hAnsi="Arial" w:cs="Arial"/>
          <w:sz w:val="22"/>
          <w:szCs w:val="22"/>
        </w:rPr>
        <w:t>________________________, le ____________________</w:t>
      </w:r>
    </w:p>
    <w:p w14:paraId="53C481FD" w14:textId="619508EF" w:rsidR="00C02318" w:rsidRPr="00C02318" w:rsidRDefault="00C02318" w:rsidP="00C02318">
      <w:pPr>
        <w:widowControl w:val="0"/>
        <w:tabs>
          <w:tab w:val="left" w:pos="851"/>
        </w:tabs>
        <w:ind w:left="142"/>
        <w:jc w:val="center"/>
        <w:outlineLvl w:val="1"/>
        <w:rPr>
          <w:rFonts w:ascii="Arial Gras" w:hAnsi="Arial Gras"/>
          <w:b/>
          <w:bCs/>
          <w:caps/>
          <w:color w:val="436E91"/>
          <w:sz w:val="22"/>
          <w:u w:val="single"/>
        </w:rPr>
      </w:pPr>
      <w:bookmarkStart w:id="41" w:name="_Ref488745252"/>
      <w:r w:rsidRPr="00C02318">
        <w:rPr>
          <w:rFonts w:ascii="Arial Gras" w:hAnsi="Arial Gras"/>
          <w:b/>
          <w:bCs/>
          <w:caps/>
          <w:color w:val="436E91"/>
          <w:sz w:val="22"/>
          <w:u w:val="single"/>
        </w:rPr>
        <w:t>Signature du Candidat</w:t>
      </w:r>
      <w:bookmarkEnd w:id="41"/>
    </w:p>
    <w:p w14:paraId="55E16E6F" w14:textId="797E088E" w:rsidR="009F09CD" w:rsidRPr="00427743" w:rsidRDefault="009F09CD" w:rsidP="009A6718">
      <w:pPr>
        <w:widowControl w:val="0"/>
        <w:tabs>
          <w:tab w:val="left" w:pos="851"/>
        </w:tabs>
        <w:ind w:left="142"/>
        <w:jc w:val="center"/>
        <w:outlineLvl w:val="1"/>
        <w:rPr>
          <w:rFonts w:ascii="Arial" w:hAnsi="Arial" w:cs="Arial"/>
          <w:sz w:val="22"/>
          <w:szCs w:val="22"/>
          <w:highlight w:val="yellow"/>
        </w:rPr>
      </w:pPr>
    </w:p>
    <w:sectPr w:rsidR="009F09CD" w:rsidRPr="00427743" w:rsidSect="008E704D">
      <w:footerReference w:type="default" r:id="rId13"/>
      <w:footnotePr>
        <w:numRestart w:val="eachSect"/>
      </w:footnotePr>
      <w:pgSz w:w="16840" w:h="11907" w:orient="landscape" w:code="9"/>
      <w:pgMar w:top="992" w:right="567" w:bottom="851" w:left="567" w:header="720" w:footer="567" w:gutter="0"/>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6D9C10" w16cex:dateUtc="2026-02-16T13:50:00Z"/>
  <w16cex:commentExtensible w16cex:durableId="06415DCE" w16cex:dateUtc="2026-02-25T13:55:00Z"/>
  <w16cex:commentExtensible w16cex:durableId="454DC7AC" w16cex:dateUtc="2026-02-16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6430C5" w16cid:durableId="516430C5"/>
  <w16cid:commentId w16cid:paraId="50124FC5" w16cid:durableId="5A6D9C10"/>
  <w16cid:commentId w16cid:paraId="471F75F7" w16cid:durableId="471F75F7"/>
  <w16cid:commentId w16cid:paraId="0D8D5F09" w16cid:durableId="06415DCE"/>
  <w16cid:commentId w16cid:paraId="5CAC5249" w16cid:durableId="5CAC5249"/>
  <w16cid:commentId w16cid:paraId="6C467B5C" w16cid:durableId="454DC7AC"/>
  <w16cid:commentId w16cid:paraId="43BF75C9" w16cid:durableId="43BF75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5DBC0" w14:textId="77777777" w:rsidR="00A3180D" w:rsidRDefault="00A3180D">
      <w:r>
        <w:separator/>
      </w:r>
    </w:p>
  </w:endnote>
  <w:endnote w:type="continuationSeparator" w:id="0">
    <w:p w14:paraId="5509A1CD" w14:textId="77777777" w:rsidR="00A3180D" w:rsidRDefault="00A3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C3C57" w14:textId="5E276676" w:rsidR="00A3180D" w:rsidRDefault="00A3180D">
    <w:pPr>
      <w:pStyle w:val="Pieddepage"/>
      <w:tabs>
        <w:tab w:val="clear" w:pos="4536"/>
        <w:tab w:val="clear" w:pos="9072"/>
      </w:tabs>
      <w:jc w:val="center"/>
      <w:rPr>
        <w:rFonts w:ascii="Arial" w:hAnsi="Arial"/>
        <w:sz w:val="18"/>
      </w:rPr>
    </w:pPr>
    <w:r>
      <w:rPr>
        <w:rFonts w:ascii="Arial" w:hAnsi="Arial"/>
        <w:sz w:val="18"/>
      </w:rPr>
      <w:t xml:space="preserve">SOMMAIRE  DOMMAGES </w:t>
    </w:r>
    <w:r w:rsidRPr="004B1DF2">
      <w:rPr>
        <w:rFonts w:ascii="Arial" w:hAnsi="Arial"/>
        <w:sz w:val="18"/>
      </w:rPr>
      <w:t xml:space="preserve">OUVRAGE - CCRD </w:t>
    </w:r>
  </w:p>
  <w:p w14:paraId="6AE3B55D" w14:textId="66E1960C" w:rsidR="00A3180D" w:rsidRDefault="00A3180D">
    <w:pPr>
      <w:pStyle w:val="Pieddepage"/>
      <w:tabs>
        <w:tab w:val="clear" w:pos="4536"/>
        <w:tab w:val="clear" w:pos="9072"/>
      </w:tabs>
      <w:jc w:val="center"/>
      <w:rPr>
        <w:rFonts w:ascii="Arial" w:hAnsi="Arial"/>
        <w:sz w:val="18"/>
      </w:rPr>
    </w:pPr>
    <w:r>
      <w:rPr>
        <w:rFonts w:ascii="Arial" w:hAnsi="Arial"/>
        <w:sz w:val="18"/>
      </w:rPr>
      <w:t xml:space="preserve">PROTECTAS - Page </w:t>
    </w:r>
    <w:r>
      <w:rPr>
        <w:rStyle w:val="Numrodepage"/>
        <w:rFonts w:ascii="Arial" w:hAnsi="Arial"/>
        <w:sz w:val="18"/>
      </w:rPr>
      <w:fldChar w:fldCharType="begin"/>
    </w:r>
    <w:r>
      <w:rPr>
        <w:rStyle w:val="Numrodepage"/>
        <w:rFonts w:ascii="Arial" w:hAnsi="Arial"/>
        <w:sz w:val="18"/>
      </w:rPr>
      <w:instrText xml:space="preserve"> PAGE </w:instrText>
    </w:r>
    <w:r>
      <w:rPr>
        <w:rStyle w:val="Numrodepage"/>
        <w:rFonts w:ascii="Arial" w:hAnsi="Arial"/>
        <w:sz w:val="18"/>
      </w:rPr>
      <w:fldChar w:fldCharType="separate"/>
    </w:r>
    <w:r w:rsidR="006419A2">
      <w:rPr>
        <w:rStyle w:val="Numrodepage"/>
        <w:rFonts w:ascii="Arial" w:hAnsi="Arial"/>
        <w:noProof/>
        <w:sz w:val="18"/>
      </w:rPr>
      <w:t>1</w:t>
    </w:r>
    <w:r>
      <w:rPr>
        <w:rStyle w:val="Numrodepage"/>
        <w:rFonts w:ascii="Arial" w:hAnsi="Arial"/>
        <w:sz w:val="18"/>
      </w:rPr>
      <w:fldChar w:fldCharType="end"/>
    </w:r>
    <w:r>
      <w:rPr>
        <w:rStyle w:val="Numrodepage"/>
        <w:rFonts w:ascii="Arial" w:hAnsi="Arial"/>
        <w:sz w:val="18"/>
      </w:rPr>
      <w:t>/</w:t>
    </w:r>
    <w:r>
      <w:rPr>
        <w:rStyle w:val="Numrodepage"/>
        <w:rFonts w:ascii="Arial" w:hAnsi="Arial"/>
        <w:sz w:val="18"/>
      </w:rPr>
      <w:fldChar w:fldCharType="begin"/>
    </w:r>
    <w:r>
      <w:rPr>
        <w:rStyle w:val="Numrodepage"/>
        <w:rFonts w:ascii="Arial" w:hAnsi="Arial"/>
        <w:sz w:val="18"/>
      </w:rPr>
      <w:instrText xml:space="preserve"> SECTIONPAGES   \* MERGEFORMAT </w:instrText>
    </w:r>
    <w:r>
      <w:rPr>
        <w:rStyle w:val="Numrodepage"/>
        <w:rFonts w:ascii="Arial" w:hAnsi="Arial"/>
        <w:sz w:val="18"/>
      </w:rPr>
      <w:fldChar w:fldCharType="separate"/>
    </w:r>
    <w:r w:rsidR="006419A2">
      <w:rPr>
        <w:rStyle w:val="Numrodepage"/>
        <w:rFonts w:ascii="Arial" w:hAnsi="Arial"/>
        <w:noProof/>
        <w:sz w:val="18"/>
      </w:rPr>
      <w:t>1</w:t>
    </w:r>
    <w:r>
      <w:rPr>
        <w:rStyle w:val="Numrodepage"/>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924D3" w14:textId="6657F47B" w:rsidR="00A3180D" w:rsidRDefault="00A3180D">
    <w:pPr>
      <w:pStyle w:val="Pieddepage"/>
      <w:tabs>
        <w:tab w:val="clear" w:pos="4536"/>
        <w:tab w:val="clear" w:pos="9072"/>
      </w:tabs>
      <w:jc w:val="center"/>
      <w:rPr>
        <w:rFonts w:ascii="Arial" w:hAnsi="Arial"/>
        <w:sz w:val="18"/>
      </w:rPr>
    </w:pPr>
    <w:r>
      <w:rPr>
        <w:rFonts w:ascii="Arial" w:hAnsi="Arial"/>
        <w:sz w:val="18"/>
      </w:rPr>
      <w:t xml:space="preserve">ACTE D’ENGAGEMENT  DOMMAGES </w:t>
    </w:r>
    <w:r w:rsidRPr="004B1DF2">
      <w:rPr>
        <w:rFonts w:ascii="Arial" w:hAnsi="Arial"/>
        <w:sz w:val="18"/>
      </w:rPr>
      <w:t>OUVRAGE - CCRD</w:t>
    </w:r>
  </w:p>
  <w:p w14:paraId="453658B7" w14:textId="24D7B0D7" w:rsidR="00A3180D" w:rsidRDefault="00A3180D">
    <w:pPr>
      <w:pStyle w:val="Pieddepage"/>
      <w:tabs>
        <w:tab w:val="clear" w:pos="4536"/>
        <w:tab w:val="clear" w:pos="9072"/>
      </w:tabs>
      <w:jc w:val="center"/>
      <w:rPr>
        <w:rFonts w:ascii="Arial" w:hAnsi="Arial"/>
        <w:sz w:val="18"/>
      </w:rPr>
    </w:pPr>
    <w:r>
      <w:rPr>
        <w:rFonts w:ascii="Arial" w:hAnsi="Arial"/>
        <w:sz w:val="18"/>
      </w:rPr>
      <w:t xml:space="preserve">PROTECTAS - Page </w:t>
    </w:r>
    <w:r>
      <w:rPr>
        <w:rStyle w:val="Numrodepage"/>
        <w:rFonts w:ascii="Arial" w:hAnsi="Arial"/>
        <w:sz w:val="18"/>
      </w:rPr>
      <w:fldChar w:fldCharType="begin"/>
    </w:r>
    <w:r>
      <w:rPr>
        <w:rStyle w:val="Numrodepage"/>
        <w:rFonts w:ascii="Arial" w:hAnsi="Arial"/>
        <w:sz w:val="18"/>
      </w:rPr>
      <w:instrText xml:space="preserve"> PAGE </w:instrText>
    </w:r>
    <w:r>
      <w:rPr>
        <w:rStyle w:val="Numrodepage"/>
        <w:rFonts w:ascii="Arial" w:hAnsi="Arial"/>
        <w:sz w:val="18"/>
      </w:rPr>
      <w:fldChar w:fldCharType="separate"/>
    </w:r>
    <w:r w:rsidR="006419A2">
      <w:rPr>
        <w:rStyle w:val="Numrodepage"/>
        <w:rFonts w:ascii="Arial" w:hAnsi="Arial"/>
        <w:noProof/>
        <w:sz w:val="18"/>
      </w:rPr>
      <w:t>11</w:t>
    </w:r>
    <w:r>
      <w:rPr>
        <w:rStyle w:val="Numrodepage"/>
        <w:rFonts w:ascii="Arial" w:hAnsi="Arial"/>
        <w:sz w:val="18"/>
      </w:rPr>
      <w:fldChar w:fldCharType="end"/>
    </w:r>
    <w:r>
      <w:rPr>
        <w:rStyle w:val="Numrodepage"/>
        <w:rFonts w:ascii="Arial" w:hAnsi="Arial"/>
        <w:sz w:val="18"/>
      </w:rPr>
      <w:t>/</w:t>
    </w:r>
    <w:r>
      <w:rPr>
        <w:rStyle w:val="Numrodepage"/>
        <w:rFonts w:ascii="Arial" w:hAnsi="Arial"/>
        <w:sz w:val="18"/>
      </w:rPr>
      <w:fldChar w:fldCharType="begin"/>
    </w:r>
    <w:r>
      <w:rPr>
        <w:rStyle w:val="Numrodepage"/>
        <w:rFonts w:ascii="Arial" w:hAnsi="Arial"/>
        <w:sz w:val="18"/>
      </w:rPr>
      <w:instrText xml:space="preserve"> SECTIONPAGES  \# "0" \* Arabic  \* MERGEFORMAT </w:instrText>
    </w:r>
    <w:r>
      <w:rPr>
        <w:rStyle w:val="Numrodepage"/>
        <w:rFonts w:ascii="Arial" w:hAnsi="Arial"/>
        <w:sz w:val="18"/>
      </w:rPr>
      <w:fldChar w:fldCharType="separate"/>
    </w:r>
    <w:r w:rsidR="006419A2">
      <w:rPr>
        <w:rStyle w:val="Numrodepage"/>
        <w:rFonts w:ascii="Arial" w:hAnsi="Arial"/>
        <w:noProof/>
        <w:sz w:val="18"/>
      </w:rPr>
      <w:t>11</w:t>
    </w:r>
    <w:r>
      <w:rPr>
        <w:rStyle w:val="Numrodepage"/>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4265C" w14:textId="0DF7FA2A" w:rsidR="00A3180D" w:rsidRPr="00427743" w:rsidRDefault="00A3180D" w:rsidP="00A14F3D">
    <w:pPr>
      <w:pStyle w:val="Pieddepage"/>
      <w:jc w:val="center"/>
      <w:rPr>
        <w:rFonts w:ascii="Arial" w:hAnsi="Arial" w:cs="Arial"/>
        <w:sz w:val="18"/>
      </w:rPr>
    </w:pPr>
    <w:r w:rsidRPr="000D4547">
      <w:rPr>
        <w:rFonts w:ascii="Arial" w:hAnsi="Arial" w:cs="Arial"/>
        <w:sz w:val="18"/>
      </w:rPr>
      <w:t xml:space="preserve">ANNEXE 1 A L’ACTE D’ENGAGEMENT – Attestation de la Compagnie - PROTECTAS - Page </w:t>
    </w:r>
    <w:r w:rsidRPr="000D4547">
      <w:rPr>
        <w:rStyle w:val="Numrodepage"/>
        <w:rFonts w:ascii="Arial" w:hAnsi="Arial" w:cs="Arial"/>
        <w:sz w:val="18"/>
      </w:rPr>
      <w:fldChar w:fldCharType="begin"/>
    </w:r>
    <w:r w:rsidRPr="000D4547">
      <w:rPr>
        <w:rStyle w:val="Numrodepage"/>
        <w:rFonts w:ascii="Arial" w:hAnsi="Arial" w:cs="Arial"/>
        <w:sz w:val="18"/>
      </w:rPr>
      <w:instrText xml:space="preserve"> PAGE </w:instrText>
    </w:r>
    <w:r w:rsidRPr="000D4547">
      <w:rPr>
        <w:rStyle w:val="Numrodepage"/>
        <w:rFonts w:ascii="Arial" w:hAnsi="Arial" w:cs="Arial"/>
        <w:sz w:val="18"/>
      </w:rPr>
      <w:fldChar w:fldCharType="separate"/>
    </w:r>
    <w:r w:rsidR="006419A2">
      <w:rPr>
        <w:rStyle w:val="Numrodepage"/>
        <w:rFonts w:ascii="Arial" w:hAnsi="Arial" w:cs="Arial"/>
        <w:noProof/>
        <w:sz w:val="18"/>
      </w:rPr>
      <w:t>1</w:t>
    </w:r>
    <w:r w:rsidRPr="000D4547">
      <w:rPr>
        <w:rStyle w:val="Numrodepage"/>
        <w:rFonts w:ascii="Arial" w:hAnsi="Arial" w:cs="Arial"/>
        <w:sz w:val="18"/>
      </w:rPr>
      <w:fldChar w:fldCharType="end"/>
    </w:r>
    <w:r w:rsidRPr="000D4547">
      <w:rPr>
        <w:rStyle w:val="Numrodepage"/>
        <w:rFonts w:ascii="Arial" w:hAnsi="Arial" w:cs="Arial"/>
        <w:sz w:val="18"/>
      </w:rPr>
      <w:t>/</w:t>
    </w:r>
    <w:r w:rsidRPr="000D4547">
      <w:rPr>
        <w:rStyle w:val="Numrodepage"/>
        <w:rFonts w:ascii="Arial" w:hAnsi="Arial" w:cs="Arial"/>
        <w:sz w:val="18"/>
      </w:rPr>
      <w:fldChar w:fldCharType="begin"/>
    </w:r>
    <w:r w:rsidRPr="000D4547">
      <w:rPr>
        <w:rStyle w:val="Numrodepage"/>
        <w:rFonts w:ascii="Arial" w:hAnsi="Arial" w:cs="Arial"/>
        <w:sz w:val="18"/>
      </w:rPr>
      <w:instrText xml:space="preserve"> SECTIONPAGES  \# "0" \* Arabic  \* MERGEFORMAT </w:instrText>
    </w:r>
    <w:r w:rsidRPr="000D4547">
      <w:rPr>
        <w:rStyle w:val="Numrodepage"/>
        <w:rFonts w:ascii="Arial" w:hAnsi="Arial" w:cs="Arial"/>
        <w:sz w:val="18"/>
      </w:rPr>
      <w:fldChar w:fldCharType="separate"/>
    </w:r>
    <w:r w:rsidR="006419A2">
      <w:rPr>
        <w:rStyle w:val="Numrodepage"/>
        <w:rFonts w:ascii="Arial" w:hAnsi="Arial" w:cs="Arial"/>
        <w:noProof/>
        <w:sz w:val="18"/>
      </w:rPr>
      <w:t>1</w:t>
    </w:r>
    <w:r w:rsidRPr="000D4547">
      <w:rPr>
        <w:rStyle w:val="Numrodepage"/>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F5C07" w14:textId="77777777" w:rsidR="00A3180D" w:rsidRDefault="00A3180D">
    <w:pPr>
      <w:pStyle w:val="Pieddepage"/>
      <w:framePr w:w="576" w:wrap="around" w:vAnchor="page" w:hAnchor="page" w:x="1" w:y="16161"/>
      <w:ind w:firstLine="360"/>
      <w:jc w:val="right"/>
      <w:rPr>
        <w:rStyle w:val="Numrodepage"/>
      </w:rPr>
    </w:pPr>
  </w:p>
  <w:p w14:paraId="042A238E" w14:textId="1533A4BC" w:rsidR="00A3180D" w:rsidRPr="00A115C4" w:rsidRDefault="00A3180D" w:rsidP="008325F5">
    <w:pPr>
      <w:pStyle w:val="Pieddepage"/>
      <w:jc w:val="center"/>
      <w:rPr>
        <w:rFonts w:ascii="Arial" w:hAnsi="Arial" w:cs="Arial"/>
        <w:sz w:val="18"/>
      </w:rPr>
    </w:pPr>
    <w:r w:rsidRPr="000D4547">
      <w:rPr>
        <w:rFonts w:ascii="Arial" w:hAnsi="Arial" w:cs="Arial"/>
        <w:sz w:val="18"/>
      </w:rPr>
      <w:t xml:space="preserve">ANNEXE 2 A L’AE - Convention de gestion - PROTECTAS - Page </w:t>
    </w:r>
    <w:r w:rsidRPr="000D4547">
      <w:rPr>
        <w:rStyle w:val="Numrodepage"/>
        <w:rFonts w:ascii="Arial" w:hAnsi="Arial" w:cs="Arial"/>
        <w:sz w:val="18"/>
      </w:rPr>
      <w:fldChar w:fldCharType="begin"/>
    </w:r>
    <w:r w:rsidRPr="000D4547">
      <w:rPr>
        <w:rStyle w:val="Numrodepage"/>
        <w:rFonts w:ascii="Arial" w:hAnsi="Arial" w:cs="Arial"/>
        <w:sz w:val="18"/>
      </w:rPr>
      <w:instrText xml:space="preserve"> PAGE </w:instrText>
    </w:r>
    <w:r w:rsidRPr="000D4547">
      <w:rPr>
        <w:rStyle w:val="Numrodepage"/>
        <w:rFonts w:ascii="Arial" w:hAnsi="Arial" w:cs="Arial"/>
        <w:sz w:val="18"/>
      </w:rPr>
      <w:fldChar w:fldCharType="separate"/>
    </w:r>
    <w:r w:rsidR="006419A2">
      <w:rPr>
        <w:rStyle w:val="Numrodepage"/>
        <w:rFonts w:ascii="Arial" w:hAnsi="Arial" w:cs="Arial"/>
        <w:noProof/>
        <w:sz w:val="18"/>
      </w:rPr>
      <w:t>2</w:t>
    </w:r>
    <w:r w:rsidRPr="000D4547">
      <w:rPr>
        <w:rStyle w:val="Numrodepage"/>
        <w:rFonts w:ascii="Arial" w:hAnsi="Arial" w:cs="Arial"/>
        <w:sz w:val="18"/>
      </w:rPr>
      <w:fldChar w:fldCharType="end"/>
    </w:r>
    <w:r w:rsidRPr="000D4547">
      <w:rPr>
        <w:rStyle w:val="Numrodepage"/>
        <w:rFonts w:ascii="Arial" w:hAnsi="Arial" w:cs="Arial"/>
        <w:sz w:val="18"/>
      </w:rPr>
      <w:t>/</w:t>
    </w:r>
    <w:r>
      <w:rPr>
        <w:rStyle w:val="Numrodepage"/>
        <w:rFonts w:ascii="Arial" w:hAnsi="Arial" w:cs="Arial"/>
        <w:sz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0A862" w14:textId="77777777" w:rsidR="00A3180D" w:rsidRDefault="00A3180D">
      <w:r>
        <w:separator/>
      </w:r>
    </w:p>
  </w:footnote>
  <w:footnote w:type="continuationSeparator" w:id="0">
    <w:p w14:paraId="023185B1" w14:textId="77777777" w:rsidR="00A3180D" w:rsidRDefault="00A31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8F152" w14:textId="77777777" w:rsidR="00A3180D" w:rsidRDefault="00A3180D">
    <w:pPr>
      <w:pStyle w:val="En-tte"/>
    </w:pPr>
    <w:r w:rsidRPr="0066587B">
      <w:rPr>
        <w:rFonts w:ascii="Arial" w:hAnsi="Arial" w:cs="Arial"/>
        <w:color w:val="808080"/>
        <w:sz w:val="18"/>
      </w:rPr>
      <w:t>PROTECTAS - IDDN.FR.001.030025.006.R.P.2002.000.00000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A5E4F66"/>
    <w:lvl w:ilvl="0">
      <w:start w:val="1"/>
      <w:numFmt w:val="decimal"/>
      <w:pStyle w:val="06-TitreARTICLEAE"/>
      <w:lvlText w:val="ARTICLE %1 /"/>
      <w:lvlJc w:val="left"/>
      <w:pPr>
        <w:ind w:left="360" w:hanging="360"/>
      </w:pPr>
      <w:rPr>
        <w:rFonts w:ascii="Arial" w:hAnsi="Arial" w:cs="Times New Roman" w:hint="default"/>
        <w:b/>
        <w:i w:val="0"/>
        <w:sz w:val="22"/>
        <w:szCs w:val="22"/>
      </w:rPr>
    </w:lvl>
    <w:lvl w:ilvl="1">
      <w:start w:val="1"/>
      <w:numFmt w:val="none"/>
      <w:lvlText w:val="%1.1 -"/>
      <w:lvlJc w:val="left"/>
      <w:pPr>
        <w:ind w:left="973" w:hanging="831"/>
      </w:pPr>
      <w:rPr>
        <w:b/>
      </w:rPr>
    </w:lvl>
    <w:lvl w:ilvl="2">
      <w:start w:val="1"/>
      <w:numFmt w:val="decimal"/>
      <w:pStyle w:val="08Titre11-"/>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1343C9"/>
    <w:multiLevelType w:val="hybridMultilevel"/>
    <w:tmpl w:val="7DA49E4C"/>
    <w:lvl w:ilvl="0" w:tplc="FFFFFFFF">
      <w:start w:val="459"/>
      <w:numFmt w:val="bullet"/>
      <w:lvlText w:val=""/>
      <w:lvlJc w:val="left"/>
      <w:pPr>
        <w:ind w:left="720" w:hanging="360"/>
      </w:pPr>
      <w:rPr>
        <w:rFonts w:ascii="Wingdings 2" w:eastAsia="Times New Roman" w:hAnsi="Wingdings 2" w:cs="Times New Roman"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734DD0"/>
    <w:multiLevelType w:val="hybridMultilevel"/>
    <w:tmpl w:val="D54690B8"/>
    <w:lvl w:ilvl="0" w:tplc="FFFFFFFF">
      <w:start w:val="3"/>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B7BF6"/>
    <w:multiLevelType w:val="hybridMultilevel"/>
    <w:tmpl w:val="CA745594"/>
    <w:lvl w:ilvl="0" w:tplc="FFFFFFFF">
      <w:start w:val="1"/>
      <w:numFmt w:val="bullet"/>
      <w:lvlText w:val=""/>
      <w:lvlJc w:val="left"/>
      <w:pPr>
        <w:tabs>
          <w:tab w:val="num" w:pos="1571"/>
        </w:tabs>
        <w:ind w:left="1571" w:hanging="36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2B9641B"/>
    <w:multiLevelType w:val="hybridMultilevel"/>
    <w:tmpl w:val="41861D36"/>
    <w:lvl w:ilvl="0" w:tplc="FFFFFFFF">
      <w:start w:val="1"/>
      <w:numFmt w:val="bullet"/>
      <w:lvlText w:val=""/>
      <w:lvlJc w:val="left"/>
      <w:pPr>
        <w:ind w:left="1211" w:hanging="360"/>
      </w:pPr>
      <w:rPr>
        <w:rFonts w:ascii="Wingdings" w:hAnsi="Wingding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151E5946"/>
    <w:multiLevelType w:val="hybridMultilevel"/>
    <w:tmpl w:val="FB78CB24"/>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C37BC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E1713B1"/>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F737AC"/>
    <w:multiLevelType w:val="hybridMultilevel"/>
    <w:tmpl w:val="4CD88EAC"/>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EB33841"/>
    <w:multiLevelType w:val="multilevel"/>
    <w:tmpl w:val="9D8C8616"/>
    <w:lvl w:ilvl="0">
      <w:start w:val="1"/>
      <w:numFmt w:val="decimal"/>
      <w:lvlText w:val="ARTICLE %1 /"/>
      <w:lvlJc w:val="left"/>
      <w:pPr>
        <w:ind w:left="360" w:hanging="360"/>
      </w:pPr>
      <w:rPr>
        <w:rFonts w:ascii="Arial" w:hAnsi="Arial" w:cs="Times New Roman" w:hint="default"/>
        <w:b/>
        <w:i w:val="0"/>
        <w:sz w:val="24"/>
      </w:rPr>
    </w:lvl>
    <w:lvl w:ilvl="1">
      <w:start w:val="1"/>
      <w:numFmt w:val="decimal"/>
      <w:lvlText w:val="%2)"/>
      <w:lvlJc w:val="left"/>
      <w:pPr>
        <w:ind w:left="973" w:hanging="831"/>
      </w:pPr>
      <w:rPr>
        <w:b/>
      </w:rPr>
    </w:lvl>
    <w:lvl w:ilvl="2">
      <w:start w:val="1"/>
      <w:numFmt w:val="decimal"/>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C5B297B"/>
    <w:multiLevelType w:val="hybridMultilevel"/>
    <w:tmpl w:val="4CD88EAC"/>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1826C65"/>
    <w:multiLevelType w:val="hybridMultilevel"/>
    <w:tmpl w:val="6E1A52D4"/>
    <w:lvl w:ilvl="0" w:tplc="FFFFFFFF">
      <w:numFmt w:val="bullet"/>
      <w:lvlText w:val="-"/>
      <w:lvlJc w:val="left"/>
      <w:pPr>
        <w:ind w:left="2847" w:hanging="360"/>
      </w:pPr>
      <w:rPr>
        <w:rFonts w:ascii="Arial" w:eastAsia="Times New Roman" w:hAnsi="Arial" w:cs="Aria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3" w15:restartNumberingAfterBreak="0">
    <w:nsid w:val="41AF2B4E"/>
    <w:multiLevelType w:val="hybridMultilevel"/>
    <w:tmpl w:val="BE380806"/>
    <w:lvl w:ilvl="0" w:tplc="FFFFFFFF">
      <w:start w:val="1"/>
      <w:numFmt w:val="decimal"/>
      <w:lvlText w:val="%1)"/>
      <w:lvlJc w:val="left"/>
      <w:pPr>
        <w:ind w:left="1463" w:hanging="360"/>
      </w:pPr>
      <w:rPr>
        <w:rFonts w:hint="default"/>
        <w:b/>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4" w15:restartNumberingAfterBreak="0">
    <w:nsid w:val="4733334A"/>
    <w:multiLevelType w:val="hybridMultilevel"/>
    <w:tmpl w:val="E152C4AC"/>
    <w:lvl w:ilvl="0" w:tplc="FFFFFFFF">
      <w:start w:val="1"/>
      <w:numFmt w:val="bullet"/>
      <w:lvlText w:val=""/>
      <w:lvlJc w:val="left"/>
      <w:pPr>
        <w:ind w:left="1463" w:hanging="360"/>
      </w:pPr>
      <w:rPr>
        <w:rFonts w:ascii="Wingdings" w:hAnsi="Wingdings" w:hint="default"/>
        <w:b/>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5" w15:restartNumberingAfterBreak="0">
    <w:nsid w:val="47443548"/>
    <w:multiLevelType w:val="multilevel"/>
    <w:tmpl w:val="5AC0E572"/>
    <w:lvl w:ilvl="0">
      <w:start w:val="1"/>
      <w:numFmt w:val="decimal"/>
      <w:lvlText w:val="ARTICLE %1 :"/>
      <w:lvlJc w:val="left"/>
      <w:pPr>
        <w:ind w:left="360" w:hanging="360"/>
      </w:pPr>
      <w:rPr>
        <w:rFonts w:ascii="Arial" w:hAnsi="Arial" w:hint="default"/>
        <w:b/>
        <w:i w:val="0"/>
        <w:sz w:val="24"/>
      </w:rPr>
    </w:lvl>
    <w:lvl w:ilvl="1">
      <w:start w:val="1"/>
      <w:numFmt w:val="decimal"/>
      <w:lvlText w:val="%1.%2 -"/>
      <w:lvlJc w:val="left"/>
      <w:pPr>
        <w:ind w:left="1191" w:hanging="831"/>
      </w:pPr>
      <w:rPr>
        <w:rFonts w:hint="default"/>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1F65F8"/>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F95DA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0B16B2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B355B94"/>
    <w:multiLevelType w:val="hybridMultilevel"/>
    <w:tmpl w:val="B00ADF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E105A53"/>
    <w:multiLevelType w:val="multilevel"/>
    <w:tmpl w:val="D220D224"/>
    <w:lvl w:ilvl="0">
      <w:start w:val="4"/>
      <w:numFmt w:val="decimal"/>
      <w:lvlText w:val="%1"/>
      <w:lvlJc w:val="left"/>
      <w:pPr>
        <w:ind w:left="600" w:hanging="600"/>
      </w:pPr>
      <w:rPr>
        <w:rFonts w:hint="default"/>
      </w:rPr>
    </w:lvl>
    <w:lvl w:ilvl="1">
      <w:start w:val="221"/>
      <w:numFmt w:val="decimal"/>
      <w:lvlText w:val="%1.%2"/>
      <w:lvlJc w:val="left"/>
      <w:pPr>
        <w:ind w:left="2651" w:hanging="600"/>
      </w:pPr>
      <w:rPr>
        <w:rFonts w:hint="default"/>
      </w:rPr>
    </w:lvl>
    <w:lvl w:ilvl="2">
      <w:start w:val="1"/>
      <w:numFmt w:val="decimal"/>
      <w:lvlText w:val="%1.%2.%3"/>
      <w:lvlJc w:val="left"/>
      <w:pPr>
        <w:ind w:left="4822" w:hanging="720"/>
      </w:pPr>
      <w:rPr>
        <w:rFonts w:hint="default"/>
      </w:rPr>
    </w:lvl>
    <w:lvl w:ilvl="3">
      <w:start w:val="1"/>
      <w:numFmt w:val="decimal"/>
      <w:lvlText w:val="%1.%2.%3.%4"/>
      <w:lvlJc w:val="left"/>
      <w:pPr>
        <w:ind w:left="7233" w:hanging="1080"/>
      </w:pPr>
      <w:rPr>
        <w:rFonts w:hint="default"/>
      </w:rPr>
    </w:lvl>
    <w:lvl w:ilvl="4">
      <w:start w:val="1"/>
      <w:numFmt w:val="decimal"/>
      <w:lvlText w:val="%1.%2.%3.%4.%5"/>
      <w:lvlJc w:val="left"/>
      <w:pPr>
        <w:ind w:left="9284" w:hanging="1080"/>
      </w:pPr>
      <w:rPr>
        <w:rFonts w:hint="default"/>
      </w:rPr>
    </w:lvl>
    <w:lvl w:ilvl="5">
      <w:start w:val="1"/>
      <w:numFmt w:val="decimal"/>
      <w:lvlText w:val="%1.%2.%3.%4.%5.%6"/>
      <w:lvlJc w:val="left"/>
      <w:pPr>
        <w:ind w:left="11695" w:hanging="1440"/>
      </w:pPr>
      <w:rPr>
        <w:rFonts w:hint="default"/>
      </w:rPr>
    </w:lvl>
    <w:lvl w:ilvl="6">
      <w:start w:val="1"/>
      <w:numFmt w:val="decimal"/>
      <w:lvlText w:val="%1.%2.%3.%4.%5.%6.%7"/>
      <w:lvlJc w:val="left"/>
      <w:pPr>
        <w:ind w:left="13746" w:hanging="1440"/>
      </w:pPr>
      <w:rPr>
        <w:rFonts w:hint="default"/>
      </w:rPr>
    </w:lvl>
    <w:lvl w:ilvl="7">
      <w:start w:val="1"/>
      <w:numFmt w:val="decimal"/>
      <w:lvlText w:val="%1.%2.%3.%4.%5.%6.%7.%8"/>
      <w:lvlJc w:val="left"/>
      <w:pPr>
        <w:ind w:left="16157" w:hanging="1800"/>
      </w:pPr>
      <w:rPr>
        <w:rFonts w:hint="default"/>
      </w:rPr>
    </w:lvl>
    <w:lvl w:ilvl="8">
      <w:start w:val="1"/>
      <w:numFmt w:val="decimal"/>
      <w:lvlText w:val="%1.%2.%3.%4.%5.%6.%7.%8.%9"/>
      <w:lvlJc w:val="left"/>
      <w:pPr>
        <w:ind w:left="18208" w:hanging="1800"/>
      </w:pPr>
      <w:rPr>
        <w:rFonts w:hint="default"/>
      </w:rPr>
    </w:lvl>
  </w:abstractNum>
  <w:abstractNum w:abstractNumId="21" w15:restartNumberingAfterBreak="0">
    <w:nsid w:val="68B36B99"/>
    <w:multiLevelType w:val="multilevel"/>
    <w:tmpl w:val="101C4EAE"/>
    <w:lvl w:ilvl="0">
      <w:start w:val="1"/>
      <w:numFmt w:val="decimal"/>
      <w:lvlText w:val="%1."/>
      <w:lvlJc w:val="left"/>
      <w:pPr>
        <w:ind w:left="720" w:hanging="360"/>
      </w:pPr>
    </w:lvl>
    <w:lvl w:ilvl="1">
      <w:start w:val="22"/>
      <w:numFmt w:val="decimal"/>
      <w:isLgl/>
      <w:lvlText w:val="%1.%2"/>
      <w:lvlJc w:val="left"/>
      <w:pPr>
        <w:ind w:left="1451" w:hanging="60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22" w15:restartNumberingAfterBreak="0">
    <w:nsid w:val="68D15A6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AF033C"/>
    <w:multiLevelType w:val="hybridMultilevel"/>
    <w:tmpl w:val="796A70C8"/>
    <w:lvl w:ilvl="0" w:tplc="FFFFFFFF">
      <w:start w:val="14"/>
      <w:numFmt w:val="bullet"/>
      <w:lvlText w:val=""/>
      <w:lvlJc w:val="left"/>
      <w:pPr>
        <w:ind w:left="1571" w:hanging="360"/>
      </w:pPr>
      <w:rPr>
        <w:rFonts w:ascii="Symbol" w:hAnsi="Symbol" w:hint="default"/>
        <w:b w:val="0"/>
        <w:i w:val="0"/>
        <w:sz w:val="24"/>
      </w:rPr>
    </w:lvl>
    <w:lvl w:ilvl="1" w:tplc="FFFFFFFF" w:tentative="1">
      <w:start w:val="1"/>
      <w:numFmt w:val="bullet"/>
      <w:lvlText w:val="o"/>
      <w:lvlJc w:val="left"/>
      <w:pPr>
        <w:ind w:left="2291" w:hanging="360"/>
      </w:pPr>
      <w:rPr>
        <w:rFonts w:ascii="Courier New" w:hAnsi="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4" w15:restartNumberingAfterBreak="0">
    <w:nsid w:val="6DFB05A3"/>
    <w:multiLevelType w:val="hybridMultilevel"/>
    <w:tmpl w:val="2948FE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A21C4D"/>
    <w:multiLevelType w:val="hybridMultilevel"/>
    <w:tmpl w:val="D2C8DF76"/>
    <w:lvl w:ilvl="0" w:tplc="FFFFFFFF">
      <w:start w:val="1"/>
      <w:numFmt w:val="bullet"/>
      <w:lvlText w:val=""/>
      <w:lvlJc w:val="left"/>
      <w:pPr>
        <w:tabs>
          <w:tab w:val="num" w:pos="1004"/>
        </w:tabs>
        <w:ind w:left="1004"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00A77DC"/>
    <w:multiLevelType w:val="hybridMultilevel"/>
    <w:tmpl w:val="15FCDCBE"/>
    <w:lvl w:ilvl="0" w:tplc="FFFFFFFF">
      <w:numFmt w:val="bullet"/>
      <w:lvlText w:val="-"/>
      <w:lvlJc w:val="left"/>
      <w:pPr>
        <w:tabs>
          <w:tab w:val="num" w:pos="712"/>
        </w:tabs>
        <w:ind w:left="712" w:hanging="360"/>
      </w:pPr>
      <w:rPr>
        <w:rFonts w:ascii="Times New Roman" w:eastAsia="Times New Roman" w:hAnsi="Times New Roman" w:cs="Times New Roman" w:hint="default"/>
      </w:rPr>
    </w:lvl>
    <w:lvl w:ilvl="1" w:tplc="FFFFFFFF" w:tentative="1">
      <w:start w:val="1"/>
      <w:numFmt w:val="bullet"/>
      <w:lvlText w:val="o"/>
      <w:lvlJc w:val="left"/>
      <w:pPr>
        <w:tabs>
          <w:tab w:val="num" w:pos="1432"/>
        </w:tabs>
        <w:ind w:left="1432" w:hanging="360"/>
      </w:pPr>
      <w:rPr>
        <w:rFonts w:ascii="Courier New" w:hAnsi="Courier New" w:hint="default"/>
      </w:rPr>
    </w:lvl>
    <w:lvl w:ilvl="2" w:tplc="FFFFFFFF" w:tentative="1">
      <w:start w:val="1"/>
      <w:numFmt w:val="bullet"/>
      <w:lvlText w:val=""/>
      <w:lvlJc w:val="left"/>
      <w:pPr>
        <w:tabs>
          <w:tab w:val="num" w:pos="2152"/>
        </w:tabs>
        <w:ind w:left="2152" w:hanging="360"/>
      </w:pPr>
      <w:rPr>
        <w:rFonts w:ascii="Wingdings" w:hAnsi="Wingdings" w:hint="default"/>
      </w:rPr>
    </w:lvl>
    <w:lvl w:ilvl="3" w:tplc="FFFFFFFF" w:tentative="1">
      <w:start w:val="1"/>
      <w:numFmt w:val="bullet"/>
      <w:lvlText w:val=""/>
      <w:lvlJc w:val="left"/>
      <w:pPr>
        <w:tabs>
          <w:tab w:val="num" w:pos="2872"/>
        </w:tabs>
        <w:ind w:left="2872" w:hanging="360"/>
      </w:pPr>
      <w:rPr>
        <w:rFonts w:ascii="Symbol" w:hAnsi="Symbol" w:hint="default"/>
      </w:rPr>
    </w:lvl>
    <w:lvl w:ilvl="4" w:tplc="FFFFFFFF" w:tentative="1">
      <w:start w:val="1"/>
      <w:numFmt w:val="bullet"/>
      <w:lvlText w:val="o"/>
      <w:lvlJc w:val="left"/>
      <w:pPr>
        <w:tabs>
          <w:tab w:val="num" w:pos="3592"/>
        </w:tabs>
        <w:ind w:left="3592" w:hanging="360"/>
      </w:pPr>
      <w:rPr>
        <w:rFonts w:ascii="Courier New" w:hAnsi="Courier New" w:hint="default"/>
      </w:rPr>
    </w:lvl>
    <w:lvl w:ilvl="5" w:tplc="FFFFFFFF" w:tentative="1">
      <w:start w:val="1"/>
      <w:numFmt w:val="bullet"/>
      <w:lvlText w:val=""/>
      <w:lvlJc w:val="left"/>
      <w:pPr>
        <w:tabs>
          <w:tab w:val="num" w:pos="4312"/>
        </w:tabs>
        <w:ind w:left="4312" w:hanging="360"/>
      </w:pPr>
      <w:rPr>
        <w:rFonts w:ascii="Wingdings" w:hAnsi="Wingdings" w:hint="default"/>
      </w:rPr>
    </w:lvl>
    <w:lvl w:ilvl="6" w:tplc="FFFFFFFF" w:tentative="1">
      <w:start w:val="1"/>
      <w:numFmt w:val="bullet"/>
      <w:lvlText w:val=""/>
      <w:lvlJc w:val="left"/>
      <w:pPr>
        <w:tabs>
          <w:tab w:val="num" w:pos="5032"/>
        </w:tabs>
        <w:ind w:left="5032" w:hanging="360"/>
      </w:pPr>
      <w:rPr>
        <w:rFonts w:ascii="Symbol" w:hAnsi="Symbol" w:hint="default"/>
      </w:rPr>
    </w:lvl>
    <w:lvl w:ilvl="7" w:tplc="FFFFFFFF" w:tentative="1">
      <w:start w:val="1"/>
      <w:numFmt w:val="bullet"/>
      <w:lvlText w:val="o"/>
      <w:lvlJc w:val="left"/>
      <w:pPr>
        <w:tabs>
          <w:tab w:val="num" w:pos="5752"/>
        </w:tabs>
        <w:ind w:left="5752" w:hanging="360"/>
      </w:pPr>
      <w:rPr>
        <w:rFonts w:ascii="Courier New" w:hAnsi="Courier New" w:hint="default"/>
      </w:rPr>
    </w:lvl>
    <w:lvl w:ilvl="8" w:tplc="FFFFFFFF" w:tentative="1">
      <w:start w:val="1"/>
      <w:numFmt w:val="bullet"/>
      <w:lvlText w:val=""/>
      <w:lvlJc w:val="left"/>
      <w:pPr>
        <w:tabs>
          <w:tab w:val="num" w:pos="6472"/>
        </w:tabs>
        <w:ind w:left="6472" w:hanging="360"/>
      </w:pPr>
      <w:rPr>
        <w:rFonts w:ascii="Wingdings" w:hAnsi="Wingdings" w:hint="default"/>
      </w:rPr>
    </w:lvl>
  </w:abstractNum>
  <w:abstractNum w:abstractNumId="27" w15:restartNumberingAfterBreak="0">
    <w:nsid w:val="73B4184B"/>
    <w:multiLevelType w:val="multilevel"/>
    <w:tmpl w:val="5B4C07A6"/>
    <w:lvl w:ilvl="0">
      <w:start w:val="4"/>
      <w:numFmt w:val="decimal"/>
      <w:lvlText w:val="%1"/>
      <w:lvlJc w:val="left"/>
      <w:pPr>
        <w:ind w:left="600" w:hanging="600"/>
      </w:pPr>
      <w:rPr>
        <w:rFonts w:hint="default"/>
      </w:rPr>
    </w:lvl>
    <w:lvl w:ilvl="1">
      <w:start w:val="221"/>
      <w:numFmt w:val="decimal"/>
      <w:lvlText w:val="%1.%2"/>
      <w:lvlJc w:val="left"/>
      <w:pPr>
        <w:ind w:left="2051" w:hanging="60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433" w:hanging="108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695" w:hanging="144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957" w:hanging="1800"/>
      </w:pPr>
      <w:rPr>
        <w:rFonts w:hint="default"/>
      </w:rPr>
    </w:lvl>
    <w:lvl w:ilvl="8">
      <w:start w:val="1"/>
      <w:numFmt w:val="decimal"/>
      <w:lvlText w:val="%1.%2.%3.%4.%5.%6.%7.%8.%9"/>
      <w:lvlJc w:val="left"/>
      <w:pPr>
        <w:ind w:left="13408" w:hanging="1800"/>
      </w:pPr>
      <w:rPr>
        <w:rFonts w:hint="default"/>
      </w:rPr>
    </w:lvl>
  </w:abstractNum>
  <w:abstractNum w:abstractNumId="28" w15:restartNumberingAfterBreak="0">
    <w:nsid w:val="7CB92058"/>
    <w:multiLevelType w:val="multilevel"/>
    <w:tmpl w:val="FC98E108"/>
    <w:lvl w:ilvl="0">
      <w:start w:val="1"/>
      <w:numFmt w:val="decimal"/>
      <w:pStyle w:val="Titre1"/>
      <w:lvlText w:val="ARTICLE %1 /"/>
      <w:lvlJc w:val="left"/>
      <w:pPr>
        <w:ind w:left="360" w:hanging="360"/>
      </w:pPr>
      <w:rPr>
        <w:rFonts w:ascii="Arial" w:hAnsi="Arial" w:hint="default"/>
        <w:b/>
        <w:i w:val="0"/>
        <w:sz w:val="24"/>
      </w:rPr>
    </w:lvl>
    <w:lvl w:ilvl="1">
      <w:start w:val="1"/>
      <w:numFmt w:val="decimal"/>
      <w:pStyle w:val="Titre2"/>
      <w:lvlText w:val="%1.%2 -"/>
      <w:lvlJc w:val="left"/>
      <w:pPr>
        <w:ind w:left="973" w:hanging="831"/>
      </w:pPr>
      <w:rPr>
        <w:rFonts w:hint="default"/>
        <w:b/>
      </w:rPr>
    </w:lvl>
    <w:lvl w:ilvl="2">
      <w:start w:val="1"/>
      <w:numFmt w:val="decimal"/>
      <w:pStyle w:val="Titre3"/>
      <w:lvlText w:val="%1.%2.%3-"/>
      <w:lvlJc w:val="left"/>
      <w:pPr>
        <w:ind w:left="7673" w:hanging="868"/>
      </w:pPr>
      <w:rPr>
        <w:rFonts w:hint="default"/>
      </w:rPr>
    </w:lvl>
    <w:lvl w:ilvl="3">
      <w:start w:val="1"/>
      <w:numFmt w:val="decimal"/>
      <w:pStyle w:val="Titre4"/>
      <w:lvlText w:val="%1.%2.%3.%4 -"/>
      <w:lvlJc w:val="left"/>
      <w:pPr>
        <w:ind w:left="1440" w:hanging="360"/>
      </w:pPr>
      <w:rPr>
        <w:rFonts w:ascii="Arial" w:hAnsi="Arial" w:hint="default"/>
        <w:b w:val="0"/>
        <w:i w:val="0"/>
        <w:sz w:val="24"/>
        <w:u w:val="no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8"/>
  </w:num>
  <w:num w:numId="3">
    <w:abstractNumId w:val="26"/>
  </w:num>
  <w:num w:numId="4">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5">
    <w:abstractNumId w:val="21"/>
  </w:num>
  <w:num w:numId="6">
    <w:abstractNumId w:val="14"/>
  </w:num>
  <w:num w:numId="7">
    <w:abstractNumId w:val="5"/>
  </w:num>
  <w:num w:numId="8">
    <w:abstractNumId w:val="27"/>
  </w:num>
  <w:num w:numId="9">
    <w:abstractNumId w:val="20"/>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28"/>
  </w:num>
  <w:num w:numId="14">
    <w:abstractNumId w:val="28"/>
  </w:num>
  <w:num w:numId="15">
    <w:abstractNumId w:val="28"/>
  </w:num>
  <w:num w:numId="16">
    <w:abstractNumId w:val="15"/>
  </w:num>
  <w:num w:numId="17">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8"/>
  </w:num>
  <w:num w:numId="20">
    <w:abstractNumId w:val="28"/>
  </w:num>
  <w:num w:numId="21">
    <w:abstractNumId w:val="28"/>
  </w:num>
  <w:num w:numId="22">
    <w:abstractNumId w:val="12"/>
  </w:num>
  <w:num w:numId="23">
    <w:abstractNumId w:val="2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2"/>
  </w:num>
  <w:num w:numId="28">
    <w:abstractNumId w:val="17"/>
  </w:num>
  <w:num w:numId="29">
    <w:abstractNumId w:val="11"/>
  </w:num>
  <w:num w:numId="30">
    <w:abstractNumId w:val="3"/>
  </w:num>
  <w:num w:numId="31">
    <w:abstractNumId w:val="24"/>
  </w:num>
  <w:num w:numId="32">
    <w:abstractNumId w:val="9"/>
  </w:num>
  <w:num w:numId="33">
    <w:abstractNumId w:val="16"/>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9"/>
  </w:num>
  <w:num w:numId="40">
    <w:abstractNumId w:val="28"/>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ud CHOICHILLON">
    <w15:presenceInfo w15:providerId="AD" w15:userId="S::maud.choichillon@protectas.fr::9cbdd08e-6b3a-4d9f-b885-a9af6cad155d"/>
  </w15:person>
  <w15:person w15:author="DUVALSAN">
    <w15:presenceInfo w15:providerId="None" w15:userId="DUVAL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1AC"/>
    <w:rsid w:val="00000593"/>
    <w:rsid w:val="00002C38"/>
    <w:rsid w:val="00007CC2"/>
    <w:rsid w:val="00010FE1"/>
    <w:rsid w:val="00017B0F"/>
    <w:rsid w:val="0003580A"/>
    <w:rsid w:val="00043F8D"/>
    <w:rsid w:val="00047649"/>
    <w:rsid w:val="0005033A"/>
    <w:rsid w:val="00051384"/>
    <w:rsid w:val="000572D2"/>
    <w:rsid w:val="00057E5A"/>
    <w:rsid w:val="00065C62"/>
    <w:rsid w:val="00067B57"/>
    <w:rsid w:val="00080024"/>
    <w:rsid w:val="00082CFE"/>
    <w:rsid w:val="00094976"/>
    <w:rsid w:val="000949EC"/>
    <w:rsid w:val="000B5D89"/>
    <w:rsid w:val="000C0962"/>
    <w:rsid w:val="000C0D8F"/>
    <w:rsid w:val="000C2CA5"/>
    <w:rsid w:val="000C2FC3"/>
    <w:rsid w:val="000C3D1B"/>
    <w:rsid w:val="000C5E03"/>
    <w:rsid w:val="000D3072"/>
    <w:rsid w:val="000D4547"/>
    <w:rsid w:val="000F3575"/>
    <w:rsid w:val="000F560B"/>
    <w:rsid w:val="00115D1F"/>
    <w:rsid w:val="00117447"/>
    <w:rsid w:val="00117690"/>
    <w:rsid w:val="0013038E"/>
    <w:rsid w:val="00135701"/>
    <w:rsid w:val="00135FA6"/>
    <w:rsid w:val="00141574"/>
    <w:rsid w:val="0014450E"/>
    <w:rsid w:val="00153B10"/>
    <w:rsid w:val="00161173"/>
    <w:rsid w:val="00166170"/>
    <w:rsid w:val="0017050E"/>
    <w:rsid w:val="001709AE"/>
    <w:rsid w:val="00180D31"/>
    <w:rsid w:val="0018347C"/>
    <w:rsid w:val="00191682"/>
    <w:rsid w:val="001A0CD7"/>
    <w:rsid w:val="001A28AC"/>
    <w:rsid w:val="001B28C4"/>
    <w:rsid w:val="001B2BD5"/>
    <w:rsid w:val="001B6304"/>
    <w:rsid w:val="001D080E"/>
    <w:rsid w:val="001D661E"/>
    <w:rsid w:val="001D7A01"/>
    <w:rsid w:val="001E4CF8"/>
    <w:rsid w:val="00230E21"/>
    <w:rsid w:val="002326DA"/>
    <w:rsid w:val="00233632"/>
    <w:rsid w:val="00235A22"/>
    <w:rsid w:val="00240432"/>
    <w:rsid w:val="00243314"/>
    <w:rsid w:val="00272A35"/>
    <w:rsid w:val="0027659E"/>
    <w:rsid w:val="00283C7D"/>
    <w:rsid w:val="00284947"/>
    <w:rsid w:val="0028790E"/>
    <w:rsid w:val="00291274"/>
    <w:rsid w:val="002A2594"/>
    <w:rsid w:val="002A6303"/>
    <w:rsid w:val="002B6371"/>
    <w:rsid w:val="002C10A5"/>
    <w:rsid w:val="002C1448"/>
    <w:rsid w:val="002C2E3B"/>
    <w:rsid w:val="002D16DB"/>
    <w:rsid w:val="002D3FB6"/>
    <w:rsid w:val="002D7E95"/>
    <w:rsid w:val="002E1EE8"/>
    <w:rsid w:val="002E49E8"/>
    <w:rsid w:val="002E6DC7"/>
    <w:rsid w:val="002F5420"/>
    <w:rsid w:val="002F631D"/>
    <w:rsid w:val="003133E1"/>
    <w:rsid w:val="00322B43"/>
    <w:rsid w:val="00326A8C"/>
    <w:rsid w:val="00330C96"/>
    <w:rsid w:val="00331851"/>
    <w:rsid w:val="0034125E"/>
    <w:rsid w:val="00342782"/>
    <w:rsid w:val="00350305"/>
    <w:rsid w:val="00350FD3"/>
    <w:rsid w:val="00351952"/>
    <w:rsid w:val="00353B2E"/>
    <w:rsid w:val="00360A96"/>
    <w:rsid w:val="00361A2D"/>
    <w:rsid w:val="00363556"/>
    <w:rsid w:val="0037421A"/>
    <w:rsid w:val="0039171A"/>
    <w:rsid w:val="003A1736"/>
    <w:rsid w:val="003A3EA3"/>
    <w:rsid w:val="003B5BB2"/>
    <w:rsid w:val="003C2591"/>
    <w:rsid w:val="003C2F78"/>
    <w:rsid w:val="003D3C77"/>
    <w:rsid w:val="003F3D7C"/>
    <w:rsid w:val="00401F12"/>
    <w:rsid w:val="00420BEE"/>
    <w:rsid w:val="00421B2C"/>
    <w:rsid w:val="00427743"/>
    <w:rsid w:val="00433AFE"/>
    <w:rsid w:val="004370D4"/>
    <w:rsid w:val="0044409F"/>
    <w:rsid w:val="00451B2E"/>
    <w:rsid w:val="00451FAA"/>
    <w:rsid w:val="00453B1F"/>
    <w:rsid w:val="004576C4"/>
    <w:rsid w:val="004A125D"/>
    <w:rsid w:val="004A49C4"/>
    <w:rsid w:val="004A650A"/>
    <w:rsid w:val="004B1DF2"/>
    <w:rsid w:val="004B3984"/>
    <w:rsid w:val="004B6EA0"/>
    <w:rsid w:val="004C62E0"/>
    <w:rsid w:val="004D1C73"/>
    <w:rsid w:val="004F3EB6"/>
    <w:rsid w:val="00505EEB"/>
    <w:rsid w:val="00507E21"/>
    <w:rsid w:val="005179DD"/>
    <w:rsid w:val="005212C8"/>
    <w:rsid w:val="00534600"/>
    <w:rsid w:val="005410A1"/>
    <w:rsid w:val="00542A1D"/>
    <w:rsid w:val="005572E7"/>
    <w:rsid w:val="005577D1"/>
    <w:rsid w:val="005628FF"/>
    <w:rsid w:val="00562E7F"/>
    <w:rsid w:val="005641E3"/>
    <w:rsid w:val="005642F8"/>
    <w:rsid w:val="00575612"/>
    <w:rsid w:val="005761ED"/>
    <w:rsid w:val="00592B4F"/>
    <w:rsid w:val="005A0993"/>
    <w:rsid w:val="005A338D"/>
    <w:rsid w:val="005B608C"/>
    <w:rsid w:val="005B6894"/>
    <w:rsid w:val="005D76CC"/>
    <w:rsid w:val="00602574"/>
    <w:rsid w:val="0060769F"/>
    <w:rsid w:val="00626C7A"/>
    <w:rsid w:val="00636F03"/>
    <w:rsid w:val="006419A2"/>
    <w:rsid w:val="00650F8A"/>
    <w:rsid w:val="006569B7"/>
    <w:rsid w:val="0066587B"/>
    <w:rsid w:val="006A2856"/>
    <w:rsid w:val="006B52F2"/>
    <w:rsid w:val="006B6A77"/>
    <w:rsid w:val="006C2655"/>
    <w:rsid w:val="006E029A"/>
    <w:rsid w:val="006F29FB"/>
    <w:rsid w:val="00717AD7"/>
    <w:rsid w:val="00730711"/>
    <w:rsid w:val="0075039D"/>
    <w:rsid w:val="0075046A"/>
    <w:rsid w:val="00780FA9"/>
    <w:rsid w:val="00782311"/>
    <w:rsid w:val="007831AC"/>
    <w:rsid w:val="00787504"/>
    <w:rsid w:val="0079289B"/>
    <w:rsid w:val="00794225"/>
    <w:rsid w:val="007A04A9"/>
    <w:rsid w:val="007C1360"/>
    <w:rsid w:val="007C6D12"/>
    <w:rsid w:val="007D5F7E"/>
    <w:rsid w:val="007D7F48"/>
    <w:rsid w:val="007E0CE7"/>
    <w:rsid w:val="007E3C48"/>
    <w:rsid w:val="00811427"/>
    <w:rsid w:val="00811C75"/>
    <w:rsid w:val="00824BE9"/>
    <w:rsid w:val="00830C20"/>
    <w:rsid w:val="008325F5"/>
    <w:rsid w:val="0086173D"/>
    <w:rsid w:val="00861E48"/>
    <w:rsid w:val="00866803"/>
    <w:rsid w:val="00867AC7"/>
    <w:rsid w:val="0087306F"/>
    <w:rsid w:val="0088323E"/>
    <w:rsid w:val="0089008B"/>
    <w:rsid w:val="00896364"/>
    <w:rsid w:val="00897E2C"/>
    <w:rsid w:val="008C51DE"/>
    <w:rsid w:val="008C6E78"/>
    <w:rsid w:val="008D45ED"/>
    <w:rsid w:val="008E704D"/>
    <w:rsid w:val="008F607D"/>
    <w:rsid w:val="008F7970"/>
    <w:rsid w:val="00901EA8"/>
    <w:rsid w:val="00904832"/>
    <w:rsid w:val="00910729"/>
    <w:rsid w:val="009238B3"/>
    <w:rsid w:val="00924B6E"/>
    <w:rsid w:val="00927EC3"/>
    <w:rsid w:val="00931959"/>
    <w:rsid w:val="009340D7"/>
    <w:rsid w:val="00947905"/>
    <w:rsid w:val="00955DC2"/>
    <w:rsid w:val="00960A39"/>
    <w:rsid w:val="00971E1A"/>
    <w:rsid w:val="00972496"/>
    <w:rsid w:val="00986FCE"/>
    <w:rsid w:val="009912D3"/>
    <w:rsid w:val="009A18AD"/>
    <w:rsid w:val="009A6718"/>
    <w:rsid w:val="009B21F8"/>
    <w:rsid w:val="009B6E9D"/>
    <w:rsid w:val="009C2232"/>
    <w:rsid w:val="009D2791"/>
    <w:rsid w:val="009D6ABB"/>
    <w:rsid w:val="009D7418"/>
    <w:rsid w:val="009F09CD"/>
    <w:rsid w:val="009F1A42"/>
    <w:rsid w:val="009F6F54"/>
    <w:rsid w:val="00A0342C"/>
    <w:rsid w:val="00A115C4"/>
    <w:rsid w:val="00A11FB3"/>
    <w:rsid w:val="00A14F3D"/>
    <w:rsid w:val="00A20DE7"/>
    <w:rsid w:val="00A3180D"/>
    <w:rsid w:val="00A32025"/>
    <w:rsid w:val="00A320E3"/>
    <w:rsid w:val="00A36828"/>
    <w:rsid w:val="00A456B9"/>
    <w:rsid w:val="00A55E93"/>
    <w:rsid w:val="00A840AE"/>
    <w:rsid w:val="00A86988"/>
    <w:rsid w:val="00A91BB9"/>
    <w:rsid w:val="00AA7136"/>
    <w:rsid w:val="00AB7299"/>
    <w:rsid w:val="00AC51EF"/>
    <w:rsid w:val="00AC5410"/>
    <w:rsid w:val="00AD684E"/>
    <w:rsid w:val="00AF0515"/>
    <w:rsid w:val="00B20292"/>
    <w:rsid w:val="00B27C2C"/>
    <w:rsid w:val="00B4028A"/>
    <w:rsid w:val="00B53018"/>
    <w:rsid w:val="00B56656"/>
    <w:rsid w:val="00B6151A"/>
    <w:rsid w:val="00B74CEB"/>
    <w:rsid w:val="00B81EAE"/>
    <w:rsid w:val="00B8526A"/>
    <w:rsid w:val="00B90C4B"/>
    <w:rsid w:val="00BA3F32"/>
    <w:rsid w:val="00BB4D46"/>
    <w:rsid w:val="00BB5FB6"/>
    <w:rsid w:val="00BC2A4F"/>
    <w:rsid w:val="00BC3D2E"/>
    <w:rsid w:val="00BE1B05"/>
    <w:rsid w:val="00BF7737"/>
    <w:rsid w:val="00C02318"/>
    <w:rsid w:val="00C0284D"/>
    <w:rsid w:val="00C211BB"/>
    <w:rsid w:val="00C21F9A"/>
    <w:rsid w:val="00C31260"/>
    <w:rsid w:val="00C33289"/>
    <w:rsid w:val="00C44F23"/>
    <w:rsid w:val="00C463FF"/>
    <w:rsid w:val="00C559EF"/>
    <w:rsid w:val="00C56D7A"/>
    <w:rsid w:val="00C61D96"/>
    <w:rsid w:val="00C71C42"/>
    <w:rsid w:val="00C7268E"/>
    <w:rsid w:val="00C72B37"/>
    <w:rsid w:val="00C92FDE"/>
    <w:rsid w:val="00C9577C"/>
    <w:rsid w:val="00C9609F"/>
    <w:rsid w:val="00CA5D6B"/>
    <w:rsid w:val="00CE5DA8"/>
    <w:rsid w:val="00CE6902"/>
    <w:rsid w:val="00D0040F"/>
    <w:rsid w:val="00D0352F"/>
    <w:rsid w:val="00D04E72"/>
    <w:rsid w:val="00D15591"/>
    <w:rsid w:val="00D1734A"/>
    <w:rsid w:val="00D20E8F"/>
    <w:rsid w:val="00D40B37"/>
    <w:rsid w:val="00D4508D"/>
    <w:rsid w:val="00D573A6"/>
    <w:rsid w:val="00D63B27"/>
    <w:rsid w:val="00D66822"/>
    <w:rsid w:val="00D77555"/>
    <w:rsid w:val="00D82E64"/>
    <w:rsid w:val="00D9000A"/>
    <w:rsid w:val="00D95C42"/>
    <w:rsid w:val="00DA03B8"/>
    <w:rsid w:val="00DA1596"/>
    <w:rsid w:val="00DB3677"/>
    <w:rsid w:val="00DC7C33"/>
    <w:rsid w:val="00DD0D8F"/>
    <w:rsid w:val="00DD645D"/>
    <w:rsid w:val="00DF0B2C"/>
    <w:rsid w:val="00E03815"/>
    <w:rsid w:val="00E250B2"/>
    <w:rsid w:val="00E44B63"/>
    <w:rsid w:val="00E63CE4"/>
    <w:rsid w:val="00E63FB9"/>
    <w:rsid w:val="00EA2466"/>
    <w:rsid w:val="00EB3F3F"/>
    <w:rsid w:val="00EB3F43"/>
    <w:rsid w:val="00EB498F"/>
    <w:rsid w:val="00EC1D0A"/>
    <w:rsid w:val="00ED1C5A"/>
    <w:rsid w:val="00ED26E1"/>
    <w:rsid w:val="00ED4906"/>
    <w:rsid w:val="00ED4952"/>
    <w:rsid w:val="00EE0073"/>
    <w:rsid w:val="00EE5F4D"/>
    <w:rsid w:val="00EF0AB0"/>
    <w:rsid w:val="00F018A4"/>
    <w:rsid w:val="00F1158A"/>
    <w:rsid w:val="00F16DCB"/>
    <w:rsid w:val="00F31CE4"/>
    <w:rsid w:val="00F37AB9"/>
    <w:rsid w:val="00F42D2B"/>
    <w:rsid w:val="00F45FFB"/>
    <w:rsid w:val="00F50C29"/>
    <w:rsid w:val="00F53FB6"/>
    <w:rsid w:val="00F55D9F"/>
    <w:rsid w:val="00F601D7"/>
    <w:rsid w:val="00F61924"/>
    <w:rsid w:val="00F6238D"/>
    <w:rsid w:val="00F67D59"/>
    <w:rsid w:val="00F700D1"/>
    <w:rsid w:val="00F710A5"/>
    <w:rsid w:val="00F75796"/>
    <w:rsid w:val="00F82A93"/>
    <w:rsid w:val="00F82B45"/>
    <w:rsid w:val="00F8643E"/>
    <w:rsid w:val="00FA77D7"/>
    <w:rsid w:val="00FB0859"/>
    <w:rsid w:val="00FB35A4"/>
    <w:rsid w:val="00FB51D3"/>
    <w:rsid w:val="00FC2586"/>
    <w:rsid w:val="00FC7F54"/>
    <w:rsid w:val="00FE3B3A"/>
    <w:rsid w:val="00FF149C"/>
    <w:rsid w:val="00FF38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0F2B4"/>
  <w15:chartTrackingRefBased/>
  <w15:docId w15:val="{E548FCCC-7F61-4E36-90A2-47530F49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aliases w:val="Style 1"/>
    <w:basedOn w:val="Normal"/>
    <w:next w:val="Normal"/>
    <w:link w:val="Titre1Car"/>
    <w:qFormat/>
    <w:rsid w:val="00A840AE"/>
    <w:pPr>
      <w:numPr>
        <w:numId w:val="15"/>
      </w:numPr>
      <w:shd w:val="clear" w:color="auto" w:fill="A2C037"/>
      <w:outlineLvl w:val="0"/>
    </w:pPr>
    <w:rPr>
      <w:rFonts w:ascii="Arial Gras" w:hAnsi="Arial Gras" w:cs="Arial"/>
      <w:b/>
      <w:caps/>
      <w:color w:val="FFFFFF"/>
      <w:sz w:val="22"/>
      <w:szCs w:val="24"/>
    </w:rPr>
  </w:style>
  <w:style w:type="paragraph" w:styleId="Titre2">
    <w:name w:val="heading 2"/>
    <w:basedOn w:val="Normal"/>
    <w:next w:val="Normal"/>
    <w:link w:val="Titre2Car"/>
    <w:qFormat/>
    <w:rsid w:val="00AD684E"/>
    <w:pPr>
      <w:widowControl w:val="0"/>
      <w:numPr>
        <w:ilvl w:val="1"/>
        <w:numId w:val="15"/>
      </w:numPr>
      <w:tabs>
        <w:tab w:val="left" w:pos="709"/>
        <w:tab w:val="left" w:pos="851"/>
      </w:tabs>
      <w:outlineLvl w:val="1"/>
    </w:pPr>
    <w:rPr>
      <w:rFonts w:ascii="Arial Gras" w:hAnsi="Arial Gras"/>
      <w:b/>
      <w:bCs/>
      <w:smallCaps/>
      <w:color w:val="436E91"/>
      <w:sz w:val="24"/>
      <w:u w:val="single"/>
    </w:rPr>
  </w:style>
  <w:style w:type="paragraph" w:styleId="Titre3">
    <w:name w:val="heading 3"/>
    <w:basedOn w:val="Normal"/>
    <w:next w:val="Normal"/>
    <w:qFormat/>
    <w:rsid w:val="003D3C77"/>
    <w:pPr>
      <w:keepNext/>
      <w:widowControl w:val="0"/>
      <w:numPr>
        <w:ilvl w:val="2"/>
        <w:numId w:val="15"/>
      </w:numPr>
      <w:tabs>
        <w:tab w:val="left" w:pos="1701"/>
      </w:tabs>
      <w:ind w:left="1719"/>
      <w:outlineLvl w:val="2"/>
    </w:pPr>
    <w:rPr>
      <w:rFonts w:ascii="Arial" w:hAnsi="Arial" w:cs="Arial"/>
      <w:color w:val="436E91"/>
      <w:sz w:val="22"/>
      <w:u w:val="single"/>
    </w:rPr>
  </w:style>
  <w:style w:type="paragraph" w:styleId="Titre4">
    <w:name w:val="heading 4"/>
    <w:basedOn w:val="Normal"/>
    <w:next w:val="Normal"/>
    <w:qFormat/>
    <w:rsid w:val="006569B7"/>
    <w:pPr>
      <w:keepNext/>
      <w:widowControl w:val="0"/>
      <w:numPr>
        <w:ilvl w:val="3"/>
        <w:numId w:val="15"/>
      </w:numPr>
      <w:outlineLvl w:val="3"/>
    </w:pPr>
    <w:rPr>
      <w:rFonts w:ascii="Arial" w:hAnsi="Arial" w:cs="Arial"/>
      <w:i/>
      <w:color w:val="436E91"/>
      <w:sz w:val="22"/>
      <w:u w:val="single"/>
    </w:rPr>
  </w:style>
  <w:style w:type="paragraph" w:styleId="Titre5">
    <w:name w:val="heading 5"/>
    <w:basedOn w:val="Normal"/>
    <w:next w:val="Normal"/>
    <w:qFormat/>
    <w:rsid w:val="00602574"/>
    <w:pPr>
      <w:keepNext/>
      <w:tabs>
        <w:tab w:val="left" w:pos="6521"/>
      </w:tabs>
      <w:ind w:left="4253"/>
      <w:outlineLvl w:val="4"/>
    </w:pPr>
    <w:rPr>
      <w:rFonts w:ascii="Arial" w:hAnsi="Arial"/>
      <w:sz w:val="36"/>
    </w:rPr>
  </w:style>
  <w:style w:type="paragraph" w:styleId="Titre6">
    <w:name w:val="heading 6"/>
    <w:basedOn w:val="Normal"/>
    <w:next w:val="Normal"/>
    <w:qFormat/>
    <w:pPr>
      <w:keepNext/>
      <w:widowControl w:val="0"/>
      <w:outlineLvl w:val="5"/>
    </w:pPr>
    <w:rPr>
      <w:rFonts w:ascii="Arial" w:hAnsi="Arial"/>
      <w:b/>
      <w:sz w:val="32"/>
      <w:u w:val="single"/>
    </w:rPr>
  </w:style>
  <w:style w:type="paragraph" w:styleId="Titre7">
    <w:name w:val="heading 7"/>
    <w:basedOn w:val="Normal"/>
    <w:next w:val="Normal"/>
    <w:qFormat/>
    <w:pPr>
      <w:keepNext/>
      <w:widowControl w:val="0"/>
      <w:ind w:left="284"/>
      <w:outlineLvl w:val="6"/>
    </w:pPr>
    <w:rPr>
      <w:rFonts w:ascii="Arial" w:hAnsi="Arial"/>
      <w:sz w:val="24"/>
    </w:rPr>
  </w:style>
  <w:style w:type="paragraph" w:styleId="Titre8">
    <w:name w:val="heading 8"/>
    <w:basedOn w:val="Normal"/>
    <w:next w:val="Normal"/>
    <w:qFormat/>
    <w:pPr>
      <w:keepNext/>
      <w:widowControl w:val="0"/>
      <w:tabs>
        <w:tab w:val="left" w:pos="2268"/>
      </w:tabs>
      <w:ind w:left="567"/>
      <w:outlineLvl w:val="7"/>
    </w:pPr>
    <w:rPr>
      <w:rFonts w:ascii="Arial" w:hAnsi="Arial"/>
      <w:sz w:val="24"/>
    </w:rPr>
  </w:style>
  <w:style w:type="paragraph" w:styleId="Titre9">
    <w:name w:val="heading 9"/>
    <w:basedOn w:val="Normal"/>
    <w:next w:val="Normal"/>
    <w:qFormat/>
    <w:pPr>
      <w:keepNext/>
      <w:widowControl w:val="0"/>
      <w:tabs>
        <w:tab w:val="left" w:pos="576"/>
      </w:tabs>
      <w:ind w:left="1020"/>
      <w:jc w:val="both"/>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Listepuces">
    <w:name w:val="List Bullet"/>
    <w:basedOn w:val="Normal"/>
    <w:semiHidden/>
    <w:pPr>
      <w:numPr>
        <w:ilvl w:val="10"/>
      </w:numPr>
      <w:ind w:left="283" w:hanging="283"/>
    </w:pPr>
  </w:style>
  <w:style w:type="paragraph" w:styleId="En-tte">
    <w:name w:val="header"/>
    <w:basedOn w:val="Normal"/>
    <w:link w:val="En-tteCar"/>
    <w:semiHidden/>
    <w:pPr>
      <w:tabs>
        <w:tab w:val="center" w:pos="4536"/>
        <w:tab w:val="right" w:pos="9072"/>
      </w:tabs>
    </w:pPr>
  </w:style>
  <w:style w:type="paragraph" w:styleId="Retraitcorpsdetexte">
    <w:name w:val="Body Text Indent"/>
    <w:basedOn w:val="Normal"/>
    <w:link w:val="RetraitcorpsdetexteCar"/>
    <w:semiHidden/>
    <w:pPr>
      <w:widowControl w:val="0"/>
      <w:ind w:left="1134"/>
      <w:jc w:val="both"/>
    </w:pPr>
    <w:rPr>
      <w:rFonts w:ascii="Courier" w:hAnsi="Courier"/>
      <w:sz w:val="22"/>
    </w:rPr>
  </w:style>
  <w:style w:type="paragraph" w:styleId="Titre">
    <w:name w:val="Title"/>
    <w:basedOn w:val="Normal"/>
    <w:qFormat/>
    <w:pPr>
      <w:widowControl w:val="0"/>
      <w:pBdr>
        <w:top w:val="single" w:sz="6" w:space="12" w:color="auto"/>
        <w:left w:val="single" w:sz="6" w:space="12" w:color="auto"/>
        <w:bottom w:val="single" w:sz="6" w:space="12" w:color="auto"/>
        <w:right w:val="single" w:sz="6" w:space="12" w:color="auto"/>
      </w:pBdr>
      <w:ind w:left="2552" w:right="2381"/>
      <w:jc w:val="center"/>
    </w:pPr>
    <w:rPr>
      <w:rFonts w:ascii="Univers" w:hAnsi="Univers"/>
      <w:b/>
      <w:sz w:val="52"/>
    </w:rPr>
  </w:style>
  <w:style w:type="paragraph" w:styleId="Retraitcorpsdetexte2">
    <w:name w:val="Body Text Indent 2"/>
    <w:basedOn w:val="Normal"/>
    <w:semiHidden/>
    <w:pPr>
      <w:widowControl w:val="0"/>
      <w:ind w:left="1276"/>
      <w:jc w:val="both"/>
    </w:pPr>
    <w:rPr>
      <w:rFonts w:ascii="Courier" w:hAnsi="Courier"/>
      <w:sz w:val="24"/>
    </w:rPr>
  </w:style>
  <w:style w:type="paragraph" w:styleId="Retraitcorpsdetexte3">
    <w:name w:val="Body Text Indent 3"/>
    <w:basedOn w:val="Normal"/>
    <w:semiHidden/>
    <w:pPr>
      <w:widowControl w:val="0"/>
      <w:ind w:left="1276" w:hanging="992"/>
      <w:jc w:val="both"/>
    </w:pPr>
    <w:rPr>
      <w:rFonts w:ascii="Courier" w:hAnsi="Courier"/>
      <w:sz w:val="24"/>
    </w:rPr>
  </w:style>
  <w:style w:type="paragraph" w:styleId="Corpsdetexte2">
    <w:name w:val="Body Text 2"/>
    <w:basedOn w:val="Normal"/>
    <w:semiHidden/>
    <w:pPr>
      <w:widowControl w:val="0"/>
      <w:pBdr>
        <w:top w:val="single" w:sz="4" w:space="1" w:color="auto"/>
        <w:left w:val="single" w:sz="4" w:space="4" w:color="auto"/>
        <w:bottom w:val="single" w:sz="4" w:space="1" w:color="auto"/>
        <w:right w:val="single" w:sz="4" w:space="4" w:color="auto"/>
      </w:pBdr>
      <w:tabs>
        <w:tab w:val="left" w:leader="dot" w:pos="9072"/>
      </w:tabs>
    </w:pPr>
    <w:rPr>
      <w:rFonts w:ascii="Arial" w:hAnsi="Arial"/>
      <w:sz w:val="24"/>
    </w:rPr>
  </w:style>
  <w:style w:type="paragraph" w:styleId="Corpsdetexte3">
    <w:name w:val="Body Text 3"/>
    <w:basedOn w:val="Normal"/>
    <w:link w:val="Corpsdetexte3Car"/>
    <w:uiPriority w:val="99"/>
    <w:semiHidden/>
    <w:pPr>
      <w:widowControl w:val="0"/>
      <w:jc w:val="both"/>
    </w:pPr>
    <w:rPr>
      <w:rFonts w:ascii="Arial" w:hAnsi="Arial"/>
      <w:sz w:val="24"/>
    </w:rPr>
  </w:style>
  <w:style w:type="paragraph" w:styleId="Corpsdetexte">
    <w:name w:val="Body Text"/>
    <w:basedOn w:val="Normal"/>
    <w:semiHidden/>
    <w:pPr>
      <w:widowControl w:val="0"/>
      <w:jc w:val="both"/>
    </w:pPr>
    <w:rPr>
      <w:rFonts w:ascii="Arial" w:hAnsi="Arial"/>
      <w:sz w:val="24"/>
    </w:rPr>
  </w:style>
  <w:style w:type="paragraph" w:styleId="Normalcentr">
    <w:name w:val="Block Text"/>
    <w:basedOn w:val="Normal"/>
    <w:semiHidden/>
    <w:pPr>
      <w:widowControl w:val="0"/>
      <w:ind w:left="993" w:right="283"/>
      <w:jc w:val="both"/>
    </w:pPr>
    <w:rPr>
      <w:rFonts w:ascii="Arial" w:hAnsi="Arial"/>
      <w:sz w:val="24"/>
    </w:rPr>
  </w:style>
  <w:style w:type="paragraph" w:styleId="Textedebulles">
    <w:name w:val="Balloon Text"/>
    <w:basedOn w:val="Normal"/>
    <w:link w:val="TextedebullesCar"/>
    <w:uiPriority w:val="99"/>
    <w:semiHidden/>
    <w:unhideWhenUsed/>
    <w:rsid w:val="00896364"/>
    <w:rPr>
      <w:rFonts w:ascii="Tahoma" w:hAnsi="Tahoma" w:cs="Tahoma"/>
      <w:sz w:val="16"/>
      <w:szCs w:val="16"/>
    </w:rPr>
  </w:style>
  <w:style w:type="character" w:customStyle="1" w:styleId="TextedebullesCar">
    <w:name w:val="Texte de bulles Car"/>
    <w:link w:val="Textedebulles"/>
    <w:uiPriority w:val="99"/>
    <w:semiHidden/>
    <w:rsid w:val="00896364"/>
    <w:rPr>
      <w:rFonts w:ascii="Tahoma" w:hAnsi="Tahoma" w:cs="Tahoma"/>
      <w:sz w:val="16"/>
      <w:szCs w:val="16"/>
    </w:rPr>
  </w:style>
  <w:style w:type="paragraph" w:styleId="Paragraphedeliste">
    <w:name w:val="List Paragraph"/>
    <w:basedOn w:val="Normal"/>
    <w:uiPriority w:val="34"/>
    <w:qFormat/>
    <w:rsid w:val="00115D1F"/>
    <w:pPr>
      <w:ind w:left="708"/>
    </w:pPr>
  </w:style>
  <w:style w:type="character" w:customStyle="1" w:styleId="En-tteCar">
    <w:name w:val="En-tête Car"/>
    <w:basedOn w:val="Policepardfaut"/>
    <w:link w:val="En-tte"/>
    <w:semiHidden/>
    <w:rsid w:val="0066587B"/>
  </w:style>
  <w:style w:type="character" w:customStyle="1" w:styleId="Titre2Car">
    <w:name w:val="Titre 2 Car"/>
    <w:link w:val="Titre2"/>
    <w:rsid w:val="00AD684E"/>
    <w:rPr>
      <w:rFonts w:ascii="Arial Gras" w:hAnsi="Arial Gras"/>
      <w:b/>
      <w:bCs/>
      <w:smallCaps/>
      <w:color w:val="436E91"/>
      <w:sz w:val="24"/>
      <w:u w:val="single"/>
    </w:rPr>
  </w:style>
  <w:style w:type="character" w:customStyle="1" w:styleId="Corpsdetexte3Car">
    <w:name w:val="Corps de texte 3 Car"/>
    <w:link w:val="Corpsdetexte3"/>
    <w:uiPriority w:val="99"/>
    <w:semiHidden/>
    <w:rsid w:val="002E1EE8"/>
    <w:rPr>
      <w:rFonts w:ascii="Arial" w:hAnsi="Arial"/>
      <w:sz w:val="24"/>
    </w:rPr>
  </w:style>
  <w:style w:type="character" w:customStyle="1" w:styleId="RetraitcorpsdetexteCar">
    <w:name w:val="Retrait corps de texte Car"/>
    <w:link w:val="Retraitcorpsdetexte"/>
    <w:semiHidden/>
    <w:locked/>
    <w:rsid w:val="00931959"/>
    <w:rPr>
      <w:rFonts w:ascii="Courier" w:hAnsi="Courier"/>
      <w:sz w:val="22"/>
    </w:rPr>
  </w:style>
  <w:style w:type="character" w:styleId="Marquedecommentaire">
    <w:name w:val="annotation reference"/>
    <w:uiPriority w:val="99"/>
    <w:semiHidden/>
    <w:unhideWhenUsed/>
    <w:rsid w:val="00043F8D"/>
    <w:rPr>
      <w:sz w:val="16"/>
      <w:szCs w:val="16"/>
    </w:rPr>
  </w:style>
  <w:style w:type="paragraph" w:styleId="Commentaire">
    <w:name w:val="annotation text"/>
    <w:basedOn w:val="Normal"/>
    <w:link w:val="CommentaireCar"/>
    <w:uiPriority w:val="99"/>
    <w:unhideWhenUsed/>
    <w:rsid w:val="00043F8D"/>
  </w:style>
  <w:style w:type="character" w:customStyle="1" w:styleId="CommentaireCar">
    <w:name w:val="Commentaire Car"/>
    <w:basedOn w:val="Policepardfaut"/>
    <w:link w:val="Commentaire"/>
    <w:uiPriority w:val="99"/>
    <w:rsid w:val="00043F8D"/>
  </w:style>
  <w:style w:type="paragraph" w:styleId="Objetducommentaire">
    <w:name w:val="annotation subject"/>
    <w:basedOn w:val="Commentaire"/>
    <w:next w:val="Commentaire"/>
    <w:link w:val="ObjetducommentaireCar"/>
    <w:uiPriority w:val="99"/>
    <w:semiHidden/>
    <w:unhideWhenUsed/>
    <w:rsid w:val="00043F8D"/>
    <w:rPr>
      <w:b/>
      <w:bCs/>
    </w:rPr>
  </w:style>
  <w:style w:type="character" w:customStyle="1" w:styleId="ObjetducommentaireCar">
    <w:name w:val="Objet du commentaire Car"/>
    <w:link w:val="Objetducommentaire"/>
    <w:uiPriority w:val="99"/>
    <w:semiHidden/>
    <w:rsid w:val="00043F8D"/>
    <w:rPr>
      <w:b/>
      <w:bCs/>
    </w:rPr>
  </w:style>
  <w:style w:type="character" w:customStyle="1" w:styleId="Titre1Car">
    <w:name w:val="Titre 1 Car"/>
    <w:aliases w:val="Style 1 Car"/>
    <w:link w:val="Titre1"/>
    <w:rsid w:val="00A840AE"/>
    <w:rPr>
      <w:rFonts w:ascii="Arial Gras" w:hAnsi="Arial Gras" w:cs="Arial"/>
      <w:b/>
      <w:caps/>
      <w:color w:val="FFFFFF"/>
      <w:sz w:val="22"/>
      <w:szCs w:val="24"/>
      <w:shd w:val="clear" w:color="auto" w:fill="A2C037"/>
    </w:rPr>
  </w:style>
  <w:style w:type="paragraph" w:customStyle="1" w:styleId="Style2">
    <w:name w:val="Style 2"/>
    <w:basedOn w:val="Titre2"/>
    <w:next w:val="Titre3"/>
    <w:qFormat/>
    <w:rsid w:val="004C62E0"/>
    <w:pPr>
      <w:numPr>
        <w:ilvl w:val="0"/>
        <w:numId w:val="0"/>
      </w:numPr>
      <w:ind w:left="851" w:hanging="709"/>
    </w:pPr>
    <w:rPr>
      <w:b w:val="0"/>
      <w:smallCaps w:val="0"/>
    </w:rPr>
  </w:style>
  <w:style w:type="table" w:styleId="Tableausimple1">
    <w:name w:val="Plain Table 1"/>
    <w:basedOn w:val="TableauNormal"/>
    <w:uiPriority w:val="41"/>
    <w:rsid w:val="00A55E9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06-TitreARTICLEAE">
    <w:name w:val="06 - Titre ARTICLE / (AE)"/>
    <w:basedOn w:val="Titre1"/>
    <w:qFormat/>
    <w:rsid w:val="009B6E9D"/>
    <w:pPr>
      <w:keepNext/>
      <w:widowControl w:val="0"/>
      <w:numPr>
        <w:numId w:val="35"/>
      </w:numPr>
      <w:tabs>
        <w:tab w:val="num" w:pos="360"/>
        <w:tab w:val="left" w:pos="1701"/>
      </w:tabs>
      <w:spacing w:before="720"/>
      <w:ind w:left="357" w:hanging="357"/>
    </w:pPr>
    <w:rPr>
      <w:caps w:val="0"/>
      <w:szCs w:val="22"/>
    </w:rPr>
  </w:style>
  <w:style w:type="paragraph" w:customStyle="1" w:styleId="08Titre11-">
    <w:name w:val="08 Titre 1.1 -"/>
    <w:basedOn w:val="Titre3"/>
    <w:qFormat/>
    <w:rsid w:val="009B6E9D"/>
    <w:pPr>
      <w:numPr>
        <w:numId w:val="35"/>
      </w:numPr>
      <w:tabs>
        <w:tab w:val="num" w:pos="360"/>
        <w:tab w:val="left" w:pos="567"/>
      </w:tabs>
      <w:spacing w:before="240"/>
      <w:ind w:left="567" w:hanging="567"/>
      <w:jc w:val="both"/>
    </w:pPr>
    <w:rPr>
      <w:b/>
      <w:smallCaps/>
      <w:szCs w:val="18"/>
    </w:rPr>
  </w:style>
  <w:style w:type="paragraph" w:customStyle="1" w:styleId="Default">
    <w:name w:val="Default"/>
    <w:rsid w:val="00636F03"/>
    <w:pPr>
      <w:autoSpaceDE w:val="0"/>
      <w:autoSpaceDN w:val="0"/>
      <w:adjustRightInd w:val="0"/>
    </w:pPr>
    <w:rPr>
      <w:rFonts w:ascii="Arial" w:hAnsi="Arial" w:cs="Arial"/>
      <w:color w:val="000000"/>
      <w:sz w:val="24"/>
      <w:szCs w:val="24"/>
      <w:lang w:val="fr-FR"/>
    </w:rPr>
  </w:style>
  <w:style w:type="paragraph" w:styleId="Rvision">
    <w:name w:val="Revision"/>
    <w:hidden/>
    <w:uiPriority w:val="99"/>
    <w:semiHidden/>
    <w:rsid w:val="00094976"/>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47637">
      <w:bodyDiv w:val="1"/>
      <w:marLeft w:val="0"/>
      <w:marRight w:val="0"/>
      <w:marTop w:val="0"/>
      <w:marBottom w:val="0"/>
      <w:divBdr>
        <w:top w:val="none" w:sz="0" w:space="0" w:color="auto"/>
        <w:left w:val="none" w:sz="0" w:space="0" w:color="auto"/>
        <w:bottom w:val="none" w:sz="0" w:space="0" w:color="auto"/>
        <w:right w:val="none" w:sz="0" w:space="0" w:color="auto"/>
      </w:divBdr>
    </w:div>
    <w:div w:id="902452606">
      <w:bodyDiv w:val="1"/>
      <w:marLeft w:val="0"/>
      <w:marRight w:val="0"/>
      <w:marTop w:val="0"/>
      <w:marBottom w:val="0"/>
      <w:divBdr>
        <w:top w:val="none" w:sz="0" w:space="0" w:color="auto"/>
        <w:left w:val="none" w:sz="0" w:space="0" w:color="auto"/>
        <w:bottom w:val="none" w:sz="0" w:space="0" w:color="auto"/>
        <w:right w:val="none" w:sz="0" w:space="0" w:color="auto"/>
      </w:divBdr>
    </w:div>
    <w:div w:id="1275284573">
      <w:bodyDiv w:val="1"/>
      <w:marLeft w:val="0"/>
      <w:marRight w:val="0"/>
      <w:marTop w:val="0"/>
      <w:marBottom w:val="0"/>
      <w:divBdr>
        <w:top w:val="none" w:sz="0" w:space="0" w:color="auto"/>
        <w:left w:val="none" w:sz="0" w:space="0" w:color="auto"/>
        <w:bottom w:val="none" w:sz="0" w:space="0" w:color="auto"/>
        <w:right w:val="none" w:sz="0" w:space="0" w:color="auto"/>
      </w:divBdr>
    </w:div>
    <w:div w:id="1721248615">
      <w:bodyDiv w:val="1"/>
      <w:marLeft w:val="0"/>
      <w:marRight w:val="0"/>
      <w:marTop w:val="0"/>
      <w:marBottom w:val="0"/>
      <w:divBdr>
        <w:top w:val="none" w:sz="0" w:space="0" w:color="auto"/>
        <w:left w:val="none" w:sz="0" w:space="0" w:color="auto"/>
        <w:bottom w:val="none" w:sz="0" w:space="0" w:color="auto"/>
        <w:right w:val="none" w:sz="0" w:space="0" w:color="auto"/>
      </w:divBdr>
    </w:div>
    <w:div w:id="1729307527">
      <w:bodyDiv w:val="1"/>
      <w:marLeft w:val="0"/>
      <w:marRight w:val="0"/>
      <w:marTop w:val="0"/>
      <w:marBottom w:val="0"/>
      <w:divBdr>
        <w:top w:val="none" w:sz="0" w:space="0" w:color="auto"/>
        <w:left w:val="none" w:sz="0" w:space="0" w:color="auto"/>
        <w:bottom w:val="none" w:sz="0" w:space="0" w:color="auto"/>
        <w:right w:val="none" w:sz="0" w:space="0" w:color="auto"/>
      </w:divBdr>
    </w:div>
    <w:div w:id="1837841956">
      <w:bodyDiv w:val="1"/>
      <w:marLeft w:val="0"/>
      <w:marRight w:val="0"/>
      <w:marTop w:val="0"/>
      <w:marBottom w:val="0"/>
      <w:divBdr>
        <w:top w:val="none" w:sz="0" w:space="0" w:color="auto"/>
        <w:left w:val="none" w:sz="0" w:space="0" w:color="auto"/>
        <w:bottom w:val="none" w:sz="0" w:space="0" w:color="auto"/>
        <w:right w:val="none" w:sz="0" w:space="0" w:color="auto"/>
      </w:divBdr>
    </w:div>
    <w:div w:id="2027629400">
      <w:bodyDiv w:val="1"/>
      <w:marLeft w:val="0"/>
      <w:marRight w:val="0"/>
      <w:marTop w:val="0"/>
      <w:marBottom w:val="0"/>
      <w:divBdr>
        <w:top w:val="none" w:sz="0" w:space="0" w:color="auto"/>
        <w:left w:val="none" w:sz="0" w:space="0" w:color="auto"/>
        <w:bottom w:val="none" w:sz="0" w:space="0" w:color="auto"/>
        <w:right w:val="none" w:sz="0" w:space="0" w:color="auto"/>
      </w:divBdr>
    </w:div>
    <w:div w:id="209886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42866-5F83-460F-917F-F43082BE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15</Pages>
  <Words>3759</Words>
  <Characters>20476</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COMMUNAUTE URBAINE D'ARRAS</vt:lpstr>
    </vt:vector>
  </TitlesOfParts>
  <Company>PROTECTAS</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COMMUNAUTE URBAINE D'ARRAS</dc:title>
  <dc:subject/>
  <dc:creator>PROTECTAS</dc:creator>
  <cp:keywords/>
  <dc:description/>
  <cp:lastModifiedBy>DUVALSAN</cp:lastModifiedBy>
  <cp:revision>4</cp:revision>
  <cp:lastPrinted>2013-03-18T13:30:00Z</cp:lastPrinted>
  <dcterms:created xsi:type="dcterms:W3CDTF">2026-03-10T11:10:00Z</dcterms:created>
  <dcterms:modified xsi:type="dcterms:W3CDTF">2026-03-11T10:50:00Z</dcterms:modified>
</cp:coreProperties>
</file>